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2729D0">
        <w:rPr>
          <w:rFonts w:ascii="GHEA Grapalat" w:hAnsi="GHEA Grapalat"/>
          <w:i w:val="0"/>
          <w:sz w:val="24"/>
          <w:szCs w:val="24"/>
        </w:rPr>
        <w:t>Комиссии от "</w:t>
      </w:r>
      <w:r w:rsidR="002729D0" w:rsidRPr="002729D0">
        <w:rPr>
          <w:rFonts w:ascii="GHEA Grapalat" w:hAnsi="GHEA Grapalat"/>
          <w:i w:val="0"/>
          <w:sz w:val="24"/>
          <w:szCs w:val="24"/>
        </w:rPr>
        <w:t>1</w:t>
      </w:r>
      <w:r w:rsidR="00FF6253" w:rsidRPr="00FF6253">
        <w:rPr>
          <w:rFonts w:ascii="GHEA Grapalat" w:hAnsi="GHEA Grapalat"/>
          <w:i w:val="0"/>
          <w:sz w:val="24"/>
          <w:szCs w:val="24"/>
        </w:rPr>
        <w:t>8</w:t>
      </w:r>
      <w:proofErr w:type="gramStart"/>
      <w:r w:rsidR="002729D0">
        <w:rPr>
          <w:rFonts w:ascii="GHEA Grapalat" w:hAnsi="GHEA Grapalat"/>
          <w:i w:val="0"/>
          <w:sz w:val="24"/>
          <w:szCs w:val="24"/>
        </w:rPr>
        <w:t xml:space="preserve">" </w:t>
      </w:r>
      <w:r w:rsidR="002729D0" w:rsidRPr="002729D0">
        <w:t xml:space="preserve"> </w:t>
      </w:r>
      <w:r w:rsidR="002729D0" w:rsidRPr="002729D0">
        <w:rPr>
          <w:rFonts w:ascii="GHEA Grapalat" w:hAnsi="GHEA Grapalat"/>
          <w:i w:val="0"/>
          <w:sz w:val="24"/>
          <w:szCs w:val="24"/>
        </w:rPr>
        <w:t>сентября</w:t>
      </w:r>
      <w:proofErr w:type="gramEnd"/>
      <w:r w:rsidRPr="009044F1">
        <w:rPr>
          <w:rFonts w:ascii="GHEA Grapalat" w:hAnsi="GHEA Grapalat"/>
          <w:i w:val="0"/>
          <w:sz w:val="24"/>
          <w:szCs w:val="24"/>
        </w:rPr>
        <w:t>" 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2729D0" w:rsidRPr="002729D0">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F24C6" w:rsidRPr="002729D0">
        <w:rPr>
          <w:rFonts w:ascii="Sylfaen" w:hAnsi="Sylfaen" w:cs="Arial"/>
          <w:b/>
          <w:i w:val="0"/>
          <w:lang w:val="af-ZA"/>
        </w:rPr>
        <w:t>ԵՊՀ</w:t>
      </w:r>
      <w:r w:rsidR="008F24C6" w:rsidRPr="002729D0">
        <w:rPr>
          <w:rFonts w:ascii="Sylfaen" w:hAnsi="Sylfaen"/>
          <w:b/>
          <w:i w:val="0"/>
          <w:lang w:val="af-ZA"/>
        </w:rPr>
        <w:t>-</w:t>
      </w:r>
      <w:r w:rsidR="008F24C6" w:rsidRPr="002729D0">
        <w:rPr>
          <w:rFonts w:ascii="Sylfaen" w:hAnsi="Sylfaen" w:cs="Arial"/>
          <w:b/>
          <w:i w:val="0"/>
          <w:lang w:val="af-ZA"/>
        </w:rPr>
        <w:t>ԳՀԾՁԲ</w:t>
      </w:r>
      <w:r w:rsidR="008F24C6" w:rsidRPr="002729D0">
        <w:rPr>
          <w:rFonts w:ascii="Sylfaen" w:hAnsi="Sylfaen"/>
          <w:b/>
          <w:i w:val="0"/>
          <w:lang w:val="af-ZA"/>
        </w:rPr>
        <w:t>-25/53</w:t>
      </w:r>
      <w:r w:rsidR="008F24C6" w:rsidRPr="00A26CEB">
        <w:rPr>
          <w:rFonts w:ascii="Sylfaen" w:hAnsi="Sylfaen"/>
          <w:i w:val="0"/>
          <w:u w:val="single"/>
          <w:lang w:val="af-ZA"/>
        </w:rPr>
        <w:t xml:space="preserve">        </w:t>
      </w:r>
      <w:bookmarkStart w:id="0" w:name="_GoBack"/>
      <w:bookmarkEnd w:id="0"/>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8F24C6" w:rsidRPr="00731C7D" w:rsidRDefault="008F24C6" w:rsidP="008F24C6">
      <w:pPr>
        <w:pStyle w:val="BodyTextIndent"/>
        <w:widowControl w:val="0"/>
        <w:spacing w:line="240" w:lineRule="auto"/>
        <w:ind w:firstLine="709"/>
        <w:jc w:val="left"/>
        <w:rPr>
          <w:rFonts w:ascii="GHEA Grapalat" w:hAnsi="GHEA Grapalat"/>
          <w:i w:val="0"/>
          <w:sz w:val="24"/>
          <w:szCs w:val="24"/>
        </w:rPr>
      </w:pPr>
      <w:r>
        <w:rPr>
          <w:rFonts w:ascii="GHEA Grapalat" w:hAnsi="GHEA Grapalat"/>
          <w:i w:val="0"/>
          <w:sz w:val="24"/>
          <w:szCs w:val="24"/>
        </w:rPr>
        <w:t xml:space="preserve">Заказчик </w:t>
      </w:r>
      <w:r w:rsidRPr="00731C7D">
        <w:rPr>
          <w:rFonts w:ascii="GHEA Grapalat" w:hAnsi="GHEA Grapalat"/>
          <w:i w:val="0"/>
          <w:sz w:val="24"/>
          <w:szCs w:val="24"/>
        </w:rPr>
        <w:t>&lt;&lt;ЕГУ&gt;&gt; Фонд</w:t>
      </w:r>
      <w:r w:rsidRPr="009044F1">
        <w:rPr>
          <w:rFonts w:ascii="GHEA Grapalat" w:hAnsi="GHEA Grapalat"/>
          <w:i w:val="0"/>
          <w:sz w:val="24"/>
          <w:szCs w:val="24"/>
        </w:rPr>
        <w:t>, находящийся по адресу:</w:t>
      </w:r>
      <w:r w:rsidRPr="00731C7D">
        <w:rPr>
          <w:rFonts w:ascii="GHEA Grapalat" w:hAnsi="GHEA Grapalat"/>
          <w:i w:val="0"/>
          <w:sz w:val="24"/>
          <w:szCs w:val="24"/>
        </w:rPr>
        <w:t xml:space="preserve"> Алекс </w:t>
      </w:r>
      <w:proofErr w:type="spellStart"/>
      <w:r w:rsidRPr="00731C7D">
        <w:rPr>
          <w:rFonts w:ascii="GHEA Grapalat" w:hAnsi="GHEA Grapalat"/>
          <w:i w:val="0"/>
          <w:sz w:val="24"/>
          <w:szCs w:val="24"/>
        </w:rPr>
        <w:t>Манукян</w:t>
      </w:r>
      <w:proofErr w:type="spellEnd"/>
      <w:r w:rsidRPr="00731C7D">
        <w:rPr>
          <w:rFonts w:ascii="GHEA Grapalat" w:hAnsi="GHEA Grapalat"/>
          <w:i w:val="0"/>
          <w:sz w:val="24"/>
          <w:szCs w:val="24"/>
        </w:rPr>
        <w:t xml:space="preserve"> 1 </w:t>
      </w:r>
      <w:r w:rsidRPr="007B0562">
        <w:rPr>
          <w:rFonts w:ascii="GHEA Grapalat" w:hAnsi="GHEA Grapalat"/>
          <w:i w:val="0"/>
          <w:sz w:val="24"/>
          <w:szCs w:val="24"/>
        </w:rPr>
        <w:t xml:space="preserve">объявляет </w:t>
      </w:r>
      <w:r w:rsidR="002729D0">
        <w:rPr>
          <w:rFonts w:ascii="GHEA Grapalat" w:hAnsi="GHEA Grapalat"/>
          <w:i w:val="0"/>
          <w:sz w:val="24"/>
          <w:szCs w:val="24"/>
        </w:rPr>
        <w:t>ЗАПРОСА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8F24C6" w:rsidRPr="00731C7D" w:rsidRDefault="008F24C6" w:rsidP="008F24C6">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proofErr w:type="gramStart"/>
      <w:r w:rsidRPr="00782D60">
        <w:rPr>
          <w:rFonts w:ascii="GHEA Grapalat" w:hAnsi="GHEA Grapalat"/>
          <w:i w:val="0"/>
          <w:spacing w:val="6"/>
          <w:sz w:val="24"/>
          <w:szCs w:val="24"/>
        </w:rPr>
        <w:t xml:space="preserve">на </w:t>
      </w:r>
      <w:r w:rsidRPr="008F24C6">
        <w:rPr>
          <w:rFonts w:ascii="GHEA Grapalat" w:hAnsi="GHEA Grapalat"/>
          <w:i w:val="0"/>
          <w:spacing w:val="6"/>
          <w:sz w:val="24"/>
          <w:szCs w:val="24"/>
        </w:rPr>
        <w:t>служба</w:t>
      </w:r>
      <w:proofErr w:type="gramEnd"/>
      <w:r w:rsidRPr="008F24C6">
        <w:rPr>
          <w:rFonts w:ascii="GHEA Grapalat" w:hAnsi="GHEA Grapalat"/>
          <w:i w:val="0"/>
          <w:spacing w:val="6"/>
          <w:sz w:val="24"/>
          <w:szCs w:val="24"/>
        </w:rPr>
        <w:t xml:space="preserve"> экспертизы технической безопасности</w:t>
      </w:r>
      <w:r w:rsidRPr="00731C7D">
        <w:rPr>
          <w:rFonts w:ascii="GHEA Grapalat" w:hAnsi="GHEA Grapalat"/>
          <w:i w:val="0"/>
          <w:sz w:val="24"/>
          <w:szCs w:val="24"/>
        </w:rPr>
        <w:t xml:space="preserve"> </w:t>
      </w:r>
      <w:r>
        <w:rPr>
          <w:rFonts w:ascii="GHEA Grapalat" w:hAnsi="GHEA Grapalat"/>
          <w:i w:val="0"/>
          <w:sz w:val="24"/>
          <w:szCs w:val="24"/>
        </w:rPr>
        <w:t>(далее — договор).</w:t>
      </w:r>
    </w:p>
    <w:p w:rsidR="008F24C6" w:rsidRPr="009044F1" w:rsidRDefault="008F24C6" w:rsidP="008F24C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8F24C6">
        <w:rPr>
          <w:rFonts w:ascii="GHEA Grapalat" w:hAnsi="GHEA Grapalat"/>
          <w:i w:val="0"/>
          <w:sz w:val="24"/>
          <w:szCs w:val="24"/>
        </w:rPr>
        <w:t xml:space="preserve">до </w:t>
      </w:r>
      <w:r w:rsidR="008F24C6" w:rsidRPr="001B257D">
        <w:rPr>
          <w:rFonts w:ascii="GHEA Grapalat" w:hAnsi="GHEA Grapalat"/>
          <w:i w:val="0"/>
          <w:sz w:val="24"/>
          <w:szCs w:val="24"/>
        </w:rPr>
        <w:t>11:00 на 9-й день</w:t>
      </w:r>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9B7AD7" w:rsidRPr="001B257D">
        <w:rPr>
          <w:rFonts w:ascii="GHEA Grapalat" w:hAnsi="GHEA Grapalat"/>
          <w:i w:val="0"/>
          <w:sz w:val="24"/>
          <w:szCs w:val="24"/>
        </w:rPr>
        <w:t>11:00 на 9-й день</w:t>
      </w:r>
      <w:r w:rsidR="009B7AD7"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2729D0"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9B7AD7" w:rsidRPr="004F25CB">
        <w:rPr>
          <w:rFonts w:ascii="GHEA Grapalat" w:hAnsi="GHEA Grapalat"/>
          <w:i w:val="0"/>
          <w:sz w:val="24"/>
          <w:szCs w:val="24"/>
        </w:rPr>
        <w:t xml:space="preserve">М. </w:t>
      </w:r>
      <w:proofErr w:type="spellStart"/>
      <w:r w:rsidR="009B7AD7" w:rsidRPr="004F25CB">
        <w:rPr>
          <w:rFonts w:ascii="GHEA Grapalat" w:hAnsi="GHEA Grapalat"/>
          <w:i w:val="0"/>
          <w:sz w:val="24"/>
          <w:szCs w:val="24"/>
        </w:rPr>
        <w:t>Авагян</w:t>
      </w:r>
      <w:proofErr w:type="spellEnd"/>
      <w:r w:rsidR="009B7AD7" w:rsidRPr="002729D0">
        <w:rPr>
          <w:rFonts w:ascii="GHEA Grapalat" w:hAnsi="GHEA Grapalat"/>
          <w:i w:val="0"/>
          <w:sz w:val="24"/>
          <w:szCs w:val="24"/>
        </w:rPr>
        <w:t>.</w:t>
      </w:r>
    </w:p>
    <w:p w:rsidR="009B7AD7" w:rsidRPr="004F25CB" w:rsidRDefault="009B7AD7" w:rsidP="009B7AD7">
      <w:pPr>
        <w:pStyle w:val="BodyTextIndent"/>
        <w:widowControl w:val="0"/>
        <w:spacing w:after="160" w:line="276" w:lineRule="auto"/>
        <w:ind w:left="1701" w:firstLine="0"/>
        <w:jc w:val="center"/>
        <w:rPr>
          <w:rFonts w:ascii="GHEA Grapalat" w:hAnsi="GHEA Grapalat"/>
          <w:b/>
          <w:i w:val="0"/>
          <w:sz w:val="24"/>
          <w:szCs w:val="24"/>
          <w:u w:val="single"/>
        </w:rPr>
      </w:pPr>
      <w:r w:rsidRPr="004F25CB">
        <w:rPr>
          <w:rFonts w:ascii="GHEA Grapalat" w:hAnsi="GHEA Grapalat"/>
          <w:b/>
          <w:i w:val="0"/>
          <w:sz w:val="24"/>
          <w:szCs w:val="24"/>
        </w:rPr>
        <w:t xml:space="preserve">Телефон </w:t>
      </w:r>
      <w:r w:rsidRPr="004F25CB">
        <w:rPr>
          <w:rFonts w:ascii="Sylfaen" w:hAnsi="Sylfaen"/>
          <w:b/>
          <w:i w:val="0"/>
          <w:lang w:val="af-ZA"/>
        </w:rPr>
        <w:t>060710009</w:t>
      </w:r>
    </w:p>
    <w:p w:rsidR="009B7AD7" w:rsidRPr="004F25CB" w:rsidRDefault="009B7AD7" w:rsidP="009B7AD7">
      <w:pPr>
        <w:pStyle w:val="BodyTextIndent"/>
        <w:spacing w:line="276" w:lineRule="auto"/>
        <w:jc w:val="center"/>
        <w:rPr>
          <w:rFonts w:ascii="Sylfaen" w:hAnsi="Sylfaen"/>
          <w:b/>
          <w:i w:val="0"/>
          <w:lang w:val="af-ZA"/>
        </w:rPr>
      </w:pPr>
      <w:r w:rsidRPr="004F25CB">
        <w:rPr>
          <w:rFonts w:ascii="GHEA Grapalat" w:hAnsi="GHEA Grapalat"/>
          <w:b/>
          <w:i w:val="0"/>
          <w:sz w:val="24"/>
          <w:szCs w:val="24"/>
        </w:rPr>
        <w:t xml:space="preserve">Электронная почта </w:t>
      </w:r>
      <w:r w:rsidRPr="004F25CB">
        <w:rPr>
          <w:rFonts w:ascii="Sylfaen" w:hAnsi="Sylfaen"/>
          <w:b/>
          <w:i w:val="0"/>
          <w:lang w:val="af-ZA"/>
        </w:rPr>
        <w:t>gnumner@ysu.am</w:t>
      </w:r>
    </w:p>
    <w:p w:rsidR="009B7AD7" w:rsidRDefault="009B7AD7" w:rsidP="009B7AD7">
      <w:pPr>
        <w:pStyle w:val="BodyTextIndent"/>
        <w:widowControl w:val="0"/>
        <w:spacing w:line="240" w:lineRule="auto"/>
        <w:ind w:left="1701" w:firstLine="0"/>
        <w:jc w:val="center"/>
        <w:rPr>
          <w:rFonts w:ascii="GHEA Grapalat" w:hAnsi="GHEA Grapalat"/>
          <w:b/>
          <w:i w:val="0"/>
          <w:sz w:val="24"/>
          <w:szCs w:val="24"/>
        </w:rPr>
      </w:pPr>
      <w:r w:rsidRPr="004F25CB">
        <w:rPr>
          <w:rFonts w:ascii="GHEA Grapalat" w:hAnsi="GHEA Grapalat"/>
          <w:b/>
          <w:i w:val="0"/>
          <w:sz w:val="24"/>
          <w:szCs w:val="24"/>
        </w:rPr>
        <w:lastRenderedPageBreak/>
        <w:t>Заказчик Фонд «Ереванский государственный университет»</w:t>
      </w:r>
    </w:p>
    <w:p w:rsidR="009B7AD7" w:rsidRDefault="009B7AD7" w:rsidP="009B7AD7">
      <w:pPr>
        <w:pStyle w:val="BodyText"/>
        <w:ind w:right="-7"/>
        <w:rPr>
          <w:rFonts w:ascii="GHEA Grapalat" w:hAnsi="GHEA Grapalat"/>
          <w:b/>
          <w:szCs w:val="20"/>
        </w:rPr>
      </w:pPr>
    </w:p>
    <w:p w:rsidR="009B7AD7" w:rsidRPr="009D6F7A" w:rsidRDefault="002729D0" w:rsidP="009B7AD7">
      <w:pPr>
        <w:pStyle w:val="BodyText"/>
        <w:ind w:right="-7"/>
        <w:rPr>
          <w:rFonts w:ascii="Sylfaen" w:hAnsi="Sylfaen" w:cs="Sylfaen"/>
          <w:i/>
          <w:sz w:val="22"/>
        </w:rPr>
      </w:pPr>
      <w:r w:rsidRPr="002729D0">
        <w:rPr>
          <w:rFonts w:ascii="GHEA Grapalat" w:hAnsi="GHEA Grapalat"/>
          <w:b/>
          <w:szCs w:val="20"/>
        </w:rPr>
        <w:t xml:space="preserve">                                                </w:t>
      </w:r>
      <w:r w:rsidR="009B7AD7" w:rsidRPr="009D6F7A">
        <w:rPr>
          <w:rFonts w:ascii="GHEA Grapalat" w:hAnsi="GHEA Grapalat"/>
          <w:b/>
          <w:szCs w:val="20"/>
        </w:rPr>
        <w:t>В случае несоответствия за основу берется армянская версия.</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BD4D63" w:rsidRPr="003A1EBB" w:rsidRDefault="00BD4D63" w:rsidP="00BD4D63">
      <w:pPr>
        <w:pStyle w:val="BodyText"/>
        <w:widowControl w:val="0"/>
        <w:spacing w:after="160"/>
        <w:ind w:right="-7" w:firstLine="567"/>
        <w:jc w:val="center"/>
        <w:rPr>
          <w:rFonts w:ascii="GHEA Grapalat" w:hAnsi="GHEA Grapalat"/>
        </w:rPr>
      </w:pPr>
      <w:r w:rsidRPr="00E05D58">
        <w:rPr>
          <w:rFonts w:ascii="GHEA Grapalat" w:hAnsi="GHEA Grapalat"/>
          <w:i/>
        </w:rPr>
        <w:t>ФОНД "ЕГУ"</w:t>
      </w:r>
    </w:p>
    <w:p w:rsidR="00BD4D63" w:rsidRPr="003A1EBB" w:rsidRDefault="00BD4D63" w:rsidP="00BD4D63">
      <w:pPr>
        <w:pStyle w:val="BodyText"/>
        <w:widowControl w:val="0"/>
        <w:spacing w:after="160"/>
        <w:ind w:right="-7" w:firstLine="567"/>
        <w:jc w:val="center"/>
        <w:rPr>
          <w:rFonts w:ascii="GHEA Grapalat" w:hAnsi="GHEA Grapalat"/>
        </w:rPr>
      </w:pPr>
    </w:p>
    <w:p w:rsidR="00BD4D63" w:rsidRPr="003A1EBB" w:rsidRDefault="00BD4D63" w:rsidP="00BD4D63">
      <w:pPr>
        <w:pStyle w:val="BodyText"/>
        <w:widowControl w:val="0"/>
        <w:tabs>
          <w:tab w:val="left" w:pos="7144"/>
        </w:tabs>
        <w:spacing w:after="160"/>
        <w:ind w:right="-7" w:firstLine="567"/>
        <w:rPr>
          <w:rFonts w:ascii="GHEA Grapalat" w:hAnsi="GHEA Grapalat"/>
        </w:rPr>
      </w:pPr>
      <w:r>
        <w:rPr>
          <w:rFonts w:ascii="GHEA Grapalat" w:hAnsi="GHEA Grapalat"/>
        </w:rPr>
        <w:tab/>
      </w:r>
    </w:p>
    <w:p w:rsidR="00BD4D63" w:rsidRPr="009044F1" w:rsidRDefault="00BD4D63" w:rsidP="00BD4D63">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2729D0">
        <w:rPr>
          <w:rFonts w:ascii="GHEA Grapalat" w:hAnsi="GHEA Grapalat"/>
        </w:rPr>
        <w:t>ЗАПРОСА КОТИРОВОК</w:t>
      </w:r>
      <w:r w:rsidRPr="009044F1">
        <w:rPr>
          <w:rFonts w:ascii="GHEA Grapalat" w:hAnsi="GHEA Grapalat"/>
        </w:rPr>
        <w:t>, ОБЪЯВЛЕННЫЙ С ЦЕЛЬЮ ПРИОБРЕТЕНИЯ "</w:t>
      </w:r>
      <w:r w:rsidR="00BD4D63" w:rsidRPr="00BD4D63">
        <w:rPr>
          <w:rFonts w:ascii="GHEA Grapalat" w:hAnsi="GHEA Grapalat"/>
          <w:spacing w:val="6"/>
        </w:rPr>
        <w:t xml:space="preserve"> </w:t>
      </w:r>
      <w:r w:rsidR="00BD4D63" w:rsidRPr="008F24C6">
        <w:rPr>
          <w:rFonts w:ascii="GHEA Grapalat" w:hAnsi="GHEA Grapalat"/>
          <w:spacing w:val="6"/>
        </w:rPr>
        <w:t>служба экспертизы технической безопасности</w:t>
      </w:r>
      <w:r w:rsidRPr="009044F1">
        <w:rPr>
          <w:rFonts w:ascii="GHEA Grapalat" w:hAnsi="GHEA Grapalat"/>
        </w:rPr>
        <w:t xml:space="preserve">" ДЛЯ </w:t>
      </w:r>
      <w:proofErr w:type="gramStart"/>
      <w:r w:rsidRPr="009044F1">
        <w:rPr>
          <w:rFonts w:ascii="GHEA Grapalat" w:hAnsi="GHEA Grapalat"/>
        </w:rPr>
        <w:t xml:space="preserve">НУЖД </w:t>
      </w:r>
      <w:r w:rsidR="00BD4D63" w:rsidRPr="00E05D58">
        <w:rPr>
          <w:rFonts w:ascii="GHEA Grapalat" w:hAnsi="GHEA Grapalat" w:cs="Sylfaen"/>
        </w:rPr>
        <w:t>»</w:t>
      </w:r>
      <w:proofErr w:type="gramEnd"/>
      <w:r w:rsidR="00BD4D63" w:rsidRPr="00E05D58">
        <w:rPr>
          <w:rFonts w:ascii="GHEA Grapalat" w:hAnsi="GHEA Grapalat" w:cs="Sylfaen"/>
        </w:rPr>
        <w:t xml:space="preserve"> ДЛЯ НУЖД ФОНДА «ЕГУ»</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D64086"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D64086" w:rsidDel="006C1541">
          <w:rPr>
            <w:rFonts w:ascii="GHEA Grapalat" w:hAnsi="GHEA Grapalat"/>
            <w:b/>
          </w:rPr>
          <w:br w:type="page"/>
        </w:r>
      </w:del>
    </w:p>
    <w:p w:rsidR="00160AE4" w:rsidRPr="00D64086" w:rsidRDefault="002D7EFF" w:rsidP="007A3519">
      <w:pPr>
        <w:widowControl w:val="0"/>
        <w:spacing w:after="160"/>
        <w:ind w:firstLine="567"/>
        <w:jc w:val="center"/>
        <w:rPr>
          <w:rFonts w:ascii="GHEA Grapalat" w:hAnsi="GHEA Grapalat"/>
          <w:b/>
        </w:rPr>
      </w:pPr>
      <w:r w:rsidRPr="00D64086">
        <w:rPr>
          <w:rFonts w:ascii="GHEA Grapalat" w:hAnsi="GHEA Grapalat"/>
          <w:b/>
        </w:rPr>
        <w:t>С</w:t>
      </w:r>
      <w:r w:rsidR="00160AE4" w:rsidRPr="00D64086">
        <w:rPr>
          <w:rFonts w:ascii="GHEA Grapalat" w:hAnsi="GHEA Grapalat"/>
          <w:b/>
        </w:rPr>
        <w:t>ОДЕРЖАНИЕ</w:t>
      </w:r>
    </w:p>
    <w:p w:rsidR="00C67E80" w:rsidRPr="00D64086" w:rsidRDefault="00D64086" w:rsidP="00D64086">
      <w:pPr>
        <w:widowControl w:val="0"/>
        <w:spacing w:after="160"/>
        <w:ind w:firstLine="567"/>
        <w:jc w:val="center"/>
        <w:rPr>
          <w:rFonts w:ascii="GHEA Grapalat" w:hAnsi="GHEA Grapalat"/>
          <w:b/>
        </w:rPr>
      </w:pPr>
      <w:r w:rsidRPr="00D64086">
        <w:rPr>
          <w:rFonts w:ascii="GHEA Grapalat" w:hAnsi="GHEA Grapalat"/>
          <w:b/>
          <w:spacing w:val="6"/>
        </w:rPr>
        <w:t>СЛУЖБА ЭКСПЕРТИЗЫ ТЕХНИЧЕСКОЙ БЕЗОПАСНОСТИ</w:t>
      </w:r>
    </w:p>
    <w:p w:rsidR="00096865" w:rsidRPr="00D64086" w:rsidRDefault="00096865" w:rsidP="00B46D58">
      <w:pPr>
        <w:widowControl w:val="0"/>
        <w:spacing w:after="160"/>
        <w:jc w:val="center"/>
        <w:rPr>
          <w:rFonts w:ascii="GHEA Grapalat" w:hAnsi="GHEA Grapalat"/>
          <w:b/>
        </w:rPr>
      </w:pPr>
      <w:r w:rsidRPr="00D64086">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64086" w:rsidRPr="00D64086">
        <w:rPr>
          <w:rFonts w:ascii="GHEA Grapalat" w:hAnsi="GHEA Grapalat"/>
          <w:b/>
        </w:rPr>
        <w:t>ЗАПРОСА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64086" w:rsidRPr="00D64086">
        <w:rPr>
          <w:rFonts w:ascii="GHEA Grapalat" w:hAnsi="GHEA Grapalat"/>
        </w:rPr>
        <w:t>запроса котировок</w:t>
      </w:r>
      <w:r w:rsidR="00096865" w:rsidRPr="00D64086">
        <w:rPr>
          <w:rFonts w:ascii="GHEA Grapalat" w:hAnsi="GHEA Grapalat"/>
          <w:spacing w:val="-6"/>
        </w:rPr>
        <w:t>,</w:t>
      </w:r>
      <w:r w:rsidR="00096865" w:rsidRPr="006D2DF7">
        <w:rPr>
          <w:rFonts w:ascii="GHEA Grapalat" w:hAnsi="GHEA Grapalat"/>
          <w:spacing w:val="-6"/>
        </w:rPr>
        <w:t xml:space="preserve"> проводимом под кодом </w:t>
      </w:r>
      <w:r w:rsidR="002729D0">
        <w:rPr>
          <w:rFonts w:ascii="Arial" w:hAnsi="Arial" w:cs="Arial"/>
          <w:spacing w:val="-6"/>
        </w:rPr>
        <w:t>ԵՊՀ</w:t>
      </w:r>
      <w:r w:rsidR="002729D0">
        <w:rPr>
          <w:rFonts w:ascii="GHEA Grapalat" w:hAnsi="GHEA Grapalat"/>
          <w:spacing w:val="-6"/>
        </w:rPr>
        <w:t>-</w:t>
      </w:r>
      <w:r w:rsidR="002729D0">
        <w:rPr>
          <w:rFonts w:ascii="Arial" w:hAnsi="Arial" w:cs="Arial"/>
          <w:spacing w:val="-6"/>
        </w:rPr>
        <w:t>ԳՀԾՁԲ</w:t>
      </w:r>
      <w:r w:rsidR="002729D0">
        <w:rPr>
          <w:rFonts w:ascii="GHEA Grapalat" w:hAnsi="GHEA Grapalat"/>
          <w:spacing w:val="-6"/>
        </w:rPr>
        <w:t xml:space="preserve">-25/53     </w:t>
      </w:r>
      <w:proofErr w:type="gramStart"/>
      <w:r w:rsidR="002729D0">
        <w:rPr>
          <w:rFonts w:ascii="GHEA Grapalat" w:hAnsi="GHEA Grapalat"/>
          <w:spacing w:val="-6"/>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D64086" w:rsidRPr="00732924">
        <w:rPr>
          <w:rFonts w:ascii="Sylfaen" w:hAnsi="Sylfaen"/>
        </w:rPr>
        <w:t>gnumner@ysu.am</w:t>
      </w:r>
      <w:r w:rsidR="00D64086"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D64086" w:rsidRPr="009044F1" w:rsidTr="008A6D39">
        <w:trPr>
          <w:jc w:val="center"/>
        </w:trPr>
        <w:tc>
          <w:tcPr>
            <w:tcW w:w="1035" w:type="dxa"/>
            <w:vAlign w:val="center"/>
          </w:tcPr>
          <w:p w:rsidR="00D64086" w:rsidRPr="009044F1" w:rsidRDefault="00D64086" w:rsidP="00D64086">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tcPr>
          <w:p w:rsidR="00D64086" w:rsidRDefault="00D64086" w:rsidP="00D64086">
            <w:r w:rsidRPr="008F4A5D">
              <w:t xml:space="preserve"> 960000 </w:t>
            </w:r>
          </w:p>
        </w:tc>
        <w:tc>
          <w:tcPr>
            <w:tcW w:w="6317" w:type="dxa"/>
          </w:tcPr>
          <w:p w:rsidR="00D64086" w:rsidRDefault="00D64086" w:rsidP="00D64086">
            <w:r w:rsidRPr="008F4A5D">
              <w:t>Экспертиза технической безопасности котельной ЕГУ</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w:t>
      </w:r>
      <w:r w:rsidRPr="001A6383">
        <w:rPr>
          <w:rFonts w:ascii="GHEA Grapalat" w:hAnsi="GHEA Grapalat" w:cs="Sylfaen"/>
        </w:rPr>
        <w:lastRenderedPageBreak/>
        <w:t xml:space="preserve">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w:t>
      </w:r>
      <w:r w:rsidRPr="009044F1">
        <w:rPr>
          <w:rFonts w:ascii="GHEA Grapalat" w:hAnsi="GHEA Grapalat"/>
          <w:color w:val="000000"/>
        </w:rPr>
        <w:lastRenderedPageBreak/>
        <w:t>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729D0">
        <w:rPr>
          <w:rFonts w:ascii="GHEA Grapalat" w:hAnsi="GHEA Grapalat"/>
          <w:sz w:val="24"/>
          <w:szCs w:val="24"/>
        </w:rPr>
        <w:t>ЗАПРОСА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proofErr w:type="gramStart"/>
      <w:r>
        <w:rPr>
          <w:rFonts w:ascii="GHEA Grapalat" w:hAnsi="GHEA Grapalat"/>
          <w:spacing w:val="-6"/>
          <w:sz w:val="24"/>
          <w:szCs w:val="24"/>
        </w:rPr>
        <w:t>При этом</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6"/>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w:t>
      </w:r>
      <w:r w:rsidRPr="009044F1">
        <w:rPr>
          <w:rFonts w:ascii="GHEA Grapalat" w:hAnsi="GHEA Grapalat"/>
          <w:sz w:val="24"/>
          <w:szCs w:val="24"/>
        </w:rPr>
        <w:lastRenderedPageBreak/>
        <w:t>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2729D0" w:rsidRDefault="00FD2748" w:rsidP="002729D0">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r w:rsidR="002729D0" w:rsidRPr="002729D0">
        <w:rPr>
          <w:rFonts w:ascii="GHEA Grapalat" w:hAnsi="GHEA Grapalat"/>
          <w:i w:val="0"/>
          <w:sz w:val="24"/>
          <w:szCs w:val="24"/>
        </w:rPr>
        <w:t>по курсу, установленному Центральным банком на день вскрытия заявок.</w:t>
      </w:r>
    </w:p>
    <w:p w:rsidR="009B6D58" w:rsidRPr="002729D0" w:rsidRDefault="00FD2748" w:rsidP="002729D0">
      <w:pPr>
        <w:pStyle w:val="BodyTextIndent"/>
        <w:widowControl w:val="0"/>
        <w:tabs>
          <w:tab w:val="left" w:pos="1134"/>
        </w:tabs>
        <w:spacing w:after="160" w:line="240" w:lineRule="auto"/>
        <w:ind w:firstLine="567"/>
        <w:rPr>
          <w:rFonts w:ascii="GHEA Grapalat" w:hAnsi="GHEA Grapalat" w:cs="Sylfaen"/>
          <w:i w:val="0"/>
          <w:sz w:val="24"/>
          <w:szCs w:val="24"/>
        </w:rPr>
      </w:pPr>
      <w:r w:rsidRPr="002729D0">
        <w:rPr>
          <w:rFonts w:ascii="GHEA Grapalat" w:hAnsi="GHEA Grapalat"/>
          <w:i w:val="0"/>
          <w:sz w:val="24"/>
          <w:szCs w:val="24"/>
        </w:rPr>
        <w:t>8.</w:t>
      </w:r>
      <w:r w:rsidR="00D36366" w:rsidRPr="002729D0">
        <w:rPr>
          <w:rFonts w:ascii="GHEA Grapalat" w:hAnsi="GHEA Grapalat"/>
          <w:i w:val="0"/>
          <w:sz w:val="24"/>
          <w:szCs w:val="24"/>
        </w:rPr>
        <w:t>6</w:t>
      </w:r>
      <w:r w:rsidRPr="002729D0">
        <w:rPr>
          <w:rFonts w:ascii="GHEA Grapalat" w:hAnsi="GHEA Grapalat"/>
          <w:i w:val="0"/>
          <w:sz w:val="24"/>
          <w:szCs w:val="24"/>
        </w:rPr>
        <w:t>.</w:t>
      </w:r>
      <w:r w:rsidR="00644850" w:rsidRPr="002729D0">
        <w:rPr>
          <w:rFonts w:ascii="GHEA Grapalat" w:hAnsi="GHEA Grapalat"/>
          <w:i w:val="0"/>
          <w:sz w:val="24"/>
          <w:szCs w:val="24"/>
        </w:rPr>
        <w:tab/>
      </w:r>
      <w:r w:rsidRPr="002729D0">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729D0">
        <w:rPr>
          <w:rFonts w:ascii="GHEA Grapalat" w:hAnsi="GHEA Grapalat"/>
          <w:i w:val="0"/>
          <w:sz w:val="24"/>
          <w:szCs w:val="24"/>
        </w:rPr>
        <w:t>отобранного</w:t>
      </w:r>
      <w:r w:rsidR="00970000" w:rsidRPr="002729D0">
        <w:rPr>
          <w:rFonts w:ascii="GHEA Grapalat" w:hAnsi="GHEA Grapalat"/>
          <w:i w:val="0"/>
          <w:sz w:val="24"/>
          <w:szCs w:val="24"/>
        </w:rPr>
        <w:t xml:space="preserve"> </w:t>
      </w:r>
      <w:r w:rsidR="00A00A1F" w:rsidRPr="002729D0">
        <w:rPr>
          <w:rFonts w:ascii="GHEA Grapalat" w:hAnsi="GHEA Grapalat"/>
          <w:i w:val="0"/>
          <w:sz w:val="24"/>
          <w:szCs w:val="24"/>
        </w:rPr>
        <w:t xml:space="preserve">и </w:t>
      </w:r>
      <w:r w:rsidR="00432FEC" w:rsidRPr="002729D0">
        <w:rPr>
          <w:rFonts w:ascii="GHEA Grapalat" w:hAnsi="GHEA Grapalat"/>
          <w:i w:val="0"/>
          <w:sz w:val="24"/>
          <w:szCs w:val="24"/>
        </w:rPr>
        <w:t>непризнанных таковыми</w:t>
      </w:r>
      <w:r w:rsidR="007D2779" w:rsidRPr="002729D0">
        <w:rPr>
          <w:rFonts w:ascii="GHEA Grapalat" w:hAnsi="GHEA Grapalat"/>
          <w:i w:val="0"/>
          <w:sz w:val="24"/>
          <w:szCs w:val="24"/>
        </w:rPr>
        <w:t xml:space="preserve"> </w:t>
      </w:r>
      <w:proofErr w:type="spellStart"/>
      <w:proofErr w:type="gramStart"/>
      <w:r w:rsidR="007D2779" w:rsidRPr="002729D0">
        <w:rPr>
          <w:rFonts w:ascii="GHEA Grapalat" w:hAnsi="GHEA Grapalat"/>
          <w:i w:val="0"/>
          <w:sz w:val="24"/>
          <w:szCs w:val="24"/>
        </w:rPr>
        <w:t>участников</w:t>
      </w:r>
      <w:r w:rsidR="00957EF4" w:rsidRPr="002729D0">
        <w:rPr>
          <w:rFonts w:ascii="GHEA Grapalat" w:hAnsi="GHEA Grapalat"/>
          <w:i w:val="0"/>
          <w:sz w:val="24"/>
          <w:szCs w:val="24"/>
        </w:rPr>
        <w:t>.</w:t>
      </w:r>
      <w:r w:rsidRPr="002729D0">
        <w:rPr>
          <w:rFonts w:ascii="GHEA Grapalat" w:hAnsi="GHEA Grapalat"/>
          <w:i w:val="0"/>
          <w:sz w:val="24"/>
          <w:szCs w:val="24"/>
        </w:rPr>
        <w:t>При</w:t>
      </w:r>
      <w:proofErr w:type="spellEnd"/>
      <w:proofErr w:type="gramEnd"/>
      <w:r w:rsidRPr="002729D0">
        <w:rPr>
          <w:rFonts w:ascii="GHEA Grapalat" w:hAnsi="GHEA Grapalat"/>
          <w:i w:val="0"/>
          <w:sz w:val="24"/>
          <w:szCs w:val="24"/>
        </w:rPr>
        <w:t xml:space="preserve"> равенстве предложенных наименьших цен</w:t>
      </w:r>
      <w:r w:rsidR="00186559" w:rsidRPr="002729D0">
        <w:rPr>
          <w:rFonts w:ascii="GHEA Grapalat" w:hAnsi="GHEA Grapalat"/>
          <w:i w:val="0"/>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lastRenderedPageBreak/>
        <w:t xml:space="preserve">8.9.1 </w:t>
      </w:r>
      <w:proofErr w:type="gramStart"/>
      <w:r w:rsidRPr="00355B96">
        <w:rPr>
          <w:rFonts w:ascii="GHEA Grapalat" w:hAnsi="GHEA Grapalat" w:cs="Sylfaen"/>
          <w:sz w:val="24"/>
          <w:szCs w:val="24"/>
        </w:rPr>
        <w:t>В</w:t>
      </w:r>
      <w:proofErr w:type="gramEnd"/>
      <w:r w:rsidRPr="00355B96">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404854">
        <w:rPr>
          <w:rFonts w:ascii="GHEA Grapalat" w:hAnsi="GHEA Grapalat"/>
          <w:sz w:val="24"/>
          <w:szCs w:val="24"/>
        </w:rPr>
        <w:t>пай)  либо</w:t>
      </w:r>
      <w:proofErr w:type="gramEnd"/>
      <w:r w:rsidR="00670B09" w:rsidRPr="00404854">
        <w:rPr>
          <w:rFonts w:ascii="GHEA Grapalat" w:hAnsi="GHEA Grapalat"/>
          <w:sz w:val="24"/>
          <w:szCs w:val="24"/>
        </w:rPr>
        <w:t xml:space="preserve">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A95075">
        <w:rPr>
          <w:rFonts w:ascii="GHEA Grapalat" w:hAnsi="GHEA Grapalat"/>
        </w:rPr>
        <w:t>на десятый 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w:t>
      </w:r>
      <w:r w:rsidR="001F3676" w:rsidRPr="00A928B7">
        <w:rPr>
          <w:rFonts w:ascii="GHEA Grapalat" w:hAnsi="GHEA Grapalat"/>
        </w:rPr>
        <w:lastRenderedPageBreak/>
        <w:t>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w:t>
      </w:r>
      <w:r w:rsidRPr="009044F1">
        <w:rPr>
          <w:rFonts w:ascii="GHEA Grapalat" w:hAnsi="GHEA Grapalat"/>
          <w:sz w:val="24"/>
          <w:szCs w:val="24"/>
        </w:rPr>
        <w:lastRenderedPageBreak/>
        <w:t>лотам</w:t>
      </w:r>
      <w:r w:rsidR="00EF6281">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3"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lastRenderedPageBreak/>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4"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8"/>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6"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w:t>
      </w:r>
      <w:r w:rsidR="001723D6" w:rsidRPr="001647D2">
        <w:rPr>
          <w:rFonts w:ascii="GHEA Grapalat" w:hAnsi="GHEA Grapalat"/>
        </w:rPr>
        <w:lastRenderedPageBreak/>
        <w:t xml:space="preserve">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9"/>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AB752E" w:rsidRPr="00AB752E">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w:t>
      </w:r>
      <w:proofErr w:type="gramStart"/>
      <w:r w:rsidR="00E26CC1" w:rsidRPr="00F65EB5">
        <w:rPr>
          <w:rFonts w:ascii="GHEA Grapalat" w:hAnsi="GHEA Grapalat"/>
        </w:rPr>
        <w:t>возникновения основания возврата 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570BBD">
        <w:rPr>
          <w:rFonts w:ascii="GHEA Grapalat" w:hAnsi="GHEA Grapalat"/>
        </w:rPr>
        <w:lastRenderedPageBreak/>
        <w:t xml:space="preserve">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729D0">
        <w:rPr>
          <w:rFonts w:ascii="GHEA Grapalat" w:hAnsi="GHEA Grapalat"/>
          <w:b/>
        </w:rPr>
        <w:t>ЗАПРОСА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2"/>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729D0">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A6D39" w:rsidRPr="008A6D39">
        <w:rPr>
          <w:rFonts w:ascii="Sylfaen" w:hAnsi="Sylfaen" w:cs="Arial"/>
          <w:b/>
        </w:rPr>
        <w:t>ԵՊՀ</w:t>
      </w:r>
      <w:r w:rsidR="008A6D39" w:rsidRPr="008A6D39">
        <w:rPr>
          <w:rFonts w:ascii="Sylfaen" w:hAnsi="Sylfaen"/>
          <w:b/>
        </w:rPr>
        <w:t>-</w:t>
      </w:r>
      <w:r w:rsidR="008A6D39" w:rsidRPr="008A6D39">
        <w:rPr>
          <w:rFonts w:ascii="Sylfaen" w:hAnsi="Sylfaen" w:cs="Arial"/>
          <w:b/>
        </w:rPr>
        <w:t>ԳՀԾՁԲ</w:t>
      </w:r>
      <w:r w:rsidR="008A6D39" w:rsidRPr="008A6D39">
        <w:rPr>
          <w:rFonts w:ascii="Sylfaen" w:hAnsi="Sylfaen"/>
          <w:b/>
        </w:rPr>
        <w:t>-25/53</w:t>
      </w:r>
      <w:r w:rsidR="008A6D39">
        <w:rPr>
          <w:rFonts w:ascii="GHEA Grapalat" w:hAnsi="GHEA Grapalat"/>
        </w:rPr>
        <w:t xml:space="preserve">        </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F24C6">
        <w:rPr>
          <w:rFonts w:ascii="Arial" w:hAnsi="Arial" w:cs="Arial"/>
        </w:rPr>
        <w:t>ԵՊՀ</w:t>
      </w:r>
      <w:r w:rsidR="008F24C6">
        <w:rPr>
          <w:rFonts w:ascii="GHEA Grapalat" w:hAnsi="GHEA Grapalat"/>
        </w:rPr>
        <w:t>-</w:t>
      </w:r>
      <w:r w:rsidR="008F24C6">
        <w:rPr>
          <w:rFonts w:ascii="Arial" w:hAnsi="Arial" w:cs="Arial"/>
        </w:rPr>
        <w:t>ԳՀԾՁԲ</w:t>
      </w:r>
      <w:r w:rsidR="008F24C6">
        <w:rPr>
          <w:rFonts w:ascii="GHEA Grapalat" w:hAnsi="GHEA Grapalat"/>
        </w:rPr>
        <w:t xml:space="preserve">-25/53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2729D0">
        <w:rPr>
          <w:rFonts w:ascii="GHEA Grapalat" w:hAnsi="GHEA Grapalat"/>
        </w:rPr>
        <w:t>ЗАПРОСА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8A6D39">
        <w:rPr>
          <w:rFonts w:ascii="Arial" w:hAnsi="Arial" w:cs="Arial"/>
        </w:rPr>
        <w:t>ԵՊՀ</w:t>
      </w:r>
      <w:r w:rsidR="008A6D39">
        <w:rPr>
          <w:rFonts w:ascii="GHEA Grapalat" w:hAnsi="GHEA Grapalat"/>
        </w:rPr>
        <w:t>-</w:t>
      </w:r>
      <w:r w:rsidR="008A6D39">
        <w:rPr>
          <w:rFonts w:ascii="Arial" w:hAnsi="Arial" w:cs="Arial"/>
        </w:rPr>
        <w:t>ԳՀԾՁԲ</w:t>
      </w:r>
      <w:r w:rsidR="008A6D39">
        <w:rPr>
          <w:rFonts w:ascii="GHEA Grapalat" w:hAnsi="GHEA Grapalat"/>
        </w:rPr>
        <w:t xml:space="preserve">-25/53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8A6D39">
        <w:rPr>
          <w:rFonts w:ascii="Arial" w:hAnsi="Arial" w:cs="Arial"/>
        </w:rPr>
        <w:t>ԵՊՀ</w:t>
      </w:r>
      <w:r w:rsidR="008A6D39">
        <w:rPr>
          <w:rFonts w:ascii="GHEA Grapalat" w:hAnsi="GHEA Grapalat"/>
        </w:rPr>
        <w:t>-</w:t>
      </w:r>
      <w:r w:rsidR="008A6D39">
        <w:rPr>
          <w:rFonts w:ascii="Arial" w:hAnsi="Arial" w:cs="Arial"/>
        </w:rPr>
        <w:t>ԳՀԾՁԲ</w:t>
      </w:r>
      <w:r w:rsidR="008A6D39">
        <w:rPr>
          <w:rFonts w:ascii="GHEA Grapalat" w:hAnsi="GHEA Grapalat"/>
        </w:rPr>
        <w:t xml:space="preserve">-25/53        </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729D0">
        <w:rPr>
          <w:rFonts w:ascii="GHEA Grapalat" w:hAnsi="GHEA Grapalat"/>
        </w:rPr>
        <w:t>ЗАПРОСА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Pr="008A6D39" w:rsidRDefault="00DB6B33" w:rsidP="00DB6B33">
      <w:pPr>
        <w:jc w:val="right"/>
        <w:rPr>
          <w:rFonts w:ascii="Sylfaen" w:hAnsi="Sylfaen"/>
          <w:b/>
        </w:rPr>
      </w:pPr>
      <w:r w:rsidRPr="008A6D39">
        <w:rPr>
          <w:rFonts w:ascii="Sylfaen" w:hAnsi="Sylfaen"/>
          <w:b/>
        </w:rPr>
        <w:lastRenderedPageBreak/>
        <w:t>Приложение 1.</w:t>
      </w:r>
      <w:r w:rsidR="00AC6131" w:rsidRPr="008A6D39">
        <w:rPr>
          <w:rFonts w:ascii="Sylfaen" w:hAnsi="Sylfaen"/>
          <w:b/>
        </w:rPr>
        <w:t>2</w:t>
      </w:r>
      <w:r w:rsidRPr="008A6D39">
        <w:rPr>
          <w:rFonts w:ascii="Sylfaen" w:hAnsi="Sylfaen"/>
          <w:b/>
        </w:rPr>
        <w:t xml:space="preserve">** </w:t>
      </w:r>
    </w:p>
    <w:p w:rsidR="00DB6B33" w:rsidRPr="008A6D39" w:rsidRDefault="00DB6B33" w:rsidP="00DB6B33">
      <w:pPr>
        <w:jc w:val="right"/>
        <w:rPr>
          <w:rFonts w:ascii="Sylfaen" w:hAnsi="Sylfaen"/>
          <w:b/>
        </w:rPr>
      </w:pPr>
      <w:r w:rsidRPr="008A6D39">
        <w:rPr>
          <w:rFonts w:ascii="Sylfaen" w:hAnsi="Sylfaen"/>
          <w:b/>
        </w:rPr>
        <w:t xml:space="preserve">к Приглашению на </w:t>
      </w:r>
      <w:r w:rsidR="002729D0" w:rsidRPr="008A6D39">
        <w:rPr>
          <w:rFonts w:ascii="Sylfaen" w:hAnsi="Sylfaen"/>
          <w:b/>
        </w:rPr>
        <w:t>ЗАПРОСА КОТИРОВОК</w:t>
      </w:r>
    </w:p>
    <w:p w:rsidR="00DB6B33" w:rsidRPr="008A6D39" w:rsidRDefault="00DB6B33" w:rsidP="00DB6B33">
      <w:pPr>
        <w:pStyle w:val="Heading3"/>
        <w:keepNext w:val="0"/>
        <w:widowControl w:val="0"/>
        <w:spacing w:after="160" w:line="240" w:lineRule="auto"/>
        <w:ind w:firstLine="567"/>
        <w:jc w:val="right"/>
        <w:rPr>
          <w:rFonts w:ascii="Sylfaen" w:hAnsi="Sylfaen" w:cs="Arial"/>
          <w:b/>
          <w:i w:val="0"/>
          <w:sz w:val="24"/>
          <w:szCs w:val="24"/>
        </w:rPr>
      </w:pPr>
      <w:r w:rsidRPr="008A6D39">
        <w:rPr>
          <w:rFonts w:ascii="Sylfaen" w:hAnsi="Sylfaen"/>
          <w:b/>
          <w:i w:val="0"/>
          <w:sz w:val="24"/>
          <w:szCs w:val="24"/>
        </w:rPr>
        <w:t xml:space="preserve">под кодом </w:t>
      </w:r>
      <w:r w:rsidR="008A6D39" w:rsidRPr="008A6D39">
        <w:rPr>
          <w:rFonts w:ascii="Sylfaen" w:hAnsi="Sylfaen" w:cs="Arial"/>
          <w:b/>
          <w:i w:val="0"/>
        </w:rPr>
        <w:t>ԵՊՀ</w:t>
      </w:r>
      <w:r w:rsidR="008A6D39" w:rsidRPr="008A6D39">
        <w:rPr>
          <w:rFonts w:ascii="Sylfaen" w:hAnsi="Sylfaen"/>
          <w:b/>
          <w:i w:val="0"/>
        </w:rPr>
        <w:t>-</w:t>
      </w:r>
      <w:r w:rsidR="008A6D39" w:rsidRPr="008A6D39">
        <w:rPr>
          <w:rFonts w:ascii="Sylfaen" w:hAnsi="Sylfaen" w:cs="Arial"/>
          <w:b/>
          <w:i w:val="0"/>
        </w:rPr>
        <w:t>ԳՀԾՁԲ</w:t>
      </w:r>
      <w:r w:rsidR="008A6D39" w:rsidRPr="008A6D39">
        <w:rPr>
          <w:rFonts w:ascii="Sylfaen" w:hAnsi="Sylfaen"/>
          <w:b/>
          <w:i w:val="0"/>
        </w:rPr>
        <w:t>-25/53</w:t>
      </w:r>
      <w:r w:rsidR="008A6D39" w:rsidRPr="008A6D39">
        <w:rPr>
          <w:rFonts w:ascii="Sylfaen" w:hAnsi="Sylfaen"/>
          <w:i w:val="0"/>
        </w:rPr>
        <w:t xml:space="preserve">        </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20021E"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0021E"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20021E"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0021E"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20021E"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0021E"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20021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20021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20021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20021E"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20021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20021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20021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20021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20021E"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20021E"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20021E"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20021E"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20021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20021E"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20021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20021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0"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0306ED">
        <w:rPr>
          <w:rFonts w:ascii="GHEA Grapalat" w:hAnsi="GHEA Grapalat"/>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0306ED">
        <w:rPr>
          <w:rFonts w:ascii="GHEA Grapalat" w:hAnsi="GHEA Grapalat"/>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729D0">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F24C6">
        <w:rPr>
          <w:rFonts w:ascii="Arial" w:hAnsi="Arial" w:cs="Arial"/>
          <w:b/>
          <w:sz w:val="24"/>
          <w:szCs w:val="24"/>
        </w:rPr>
        <w:t>ԵՊՀ</w:t>
      </w:r>
      <w:r w:rsidR="008F24C6">
        <w:rPr>
          <w:rFonts w:ascii="GHEA Grapalat" w:hAnsi="GHEA Grapalat"/>
          <w:b/>
          <w:sz w:val="24"/>
          <w:szCs w:val="24"/>
        </w:rPr>
        <w:t>-</w:t>
      </w:r>
      <w:r w:rsidR="008F24C6">
        <w:rPr>
          <w:rFonts w:ascii="Arial" w:hAnsi="Arial" w:cs="Arial"/>
          <w:b/>
          <w:sz w:val="24"/>
          <w:szCs w:val="24"/>
        </w:rPr>
        <w:t>ԳՀԾՁԲ</w:t>
      </w:r>
      <w:r w:rsidR="008F24C6">
        <w:rPr>
          <w:rFonts w:ascii="GHEA Grapalat" w:hAnsi="GHEA Grapalat"/>
          <w:b/>
          <w:sz w:val="24"/>
          <w:szCs w:val="24"/>
        </w:rPr>
        <w:t xml:space="preserve">-25/53        </w:t>
      </w:r>
      <w:r w:rsidR="00DC619D">
        <w:rPr>
          <w:rStyle w:val="FootnoteReference"/>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729D0">
        <w:rPr>
          <w:rFonts w:ascii="GHEA Grapalat" w:hAnsi="GHEA Grapalat"/>
          <w:spacing w:val="-6"/>
        </w:rPr>
        <w:t>ЗАПРОСА КОТИРОВОК</w:t>
      </w:r>
      <w:r w:rsidRPr="005744FC">
        <w:rPr>
          <w:rFonts w:ascii="GHEA Grapalat" w:hAnsi="GHEA Grapalat"/>
          <w:spacing w:val="-6"/>
        </w:rPr>
        <w:t xml:space="preserve"> под кодом </w:t>
      </w:r>
      <w:r w:rsidR="008F24C6">
        <w:rPr>
          <w:rFonts w:ascii="Arial" w:hAnsi="Arial" w:cs="Arial"/>
          <w:spacing w:val="-6"/>
        </w:rPr>
        <w:t>ԵՊՀ</w:t>
      </w:r>
      <w:r w:rsidR="008F24C6">
        <w:rPr>
          <w:rFonts w:ascii="GHEA Grapalat" w:hAnsi="GHEA Grapalat"/>
          <w:spacing w:val="-6"/>
        </w:rPr>
        <w:t>-</w:t>
      </w:r>
      <w:r w:rsidR="008F24C6">
        <w:rPr>
          <w:rFonts w:ascii="Arial" w:hAnsi="Arial" w:cs="Arial"/>
          <w:spacing w:val="-6"/>
        </w:rPr>
        <w:t>ԳՀԾՁԲ</w:t>
      </w:r>
      <w:r w:rsidR="008F24C6">
        <w:rPr>
          <w:rFonts w:ascii="GHEA Grapalat" w:hAnsi="GHEA Grapalat"/>
          <w:spacing w:val="-6"/>
        </w:rPr>
        <w:t xml:space="preserve">-25/53        </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8A6D39" w:rsidP="008A6D39">
            <w:pPr>
              <w:widowControl w:val="0"/>
              <w:rPr>
                <w:rFonts w:ascii="GHEA Grapalat" w:hAnsi="GHEA Grapalat"/>
                <w:sz w:val="20"/>
                <w:szCs w:val="20"/>
              </w:rPr>
            </w:pPr>
            <w:r w:rsidRPr="008A6D39">
              <w:rPr>
                <w:rFonts w:ascii="GHEA Grapalat" w:hAnsi="GHEA Grapalat"/>
                <w:sz w:val="20"/>
                <w:szCs w:val="20"/>
              </w:rPr>
              <w:t>Экспертиза технической безопасности котельных ЕГУ</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2729D0">
        <w:rPr>
          <w:rFonts w:ascii="GHEA Grapalat" w:hAnsi="GHEA Grapalat"/>
          <w:b/>
          <w:i/>
          <w:sz w:val="22"/>
          <w:szCs w:val="22"/>
        </w:rPr>
        <w:t>ЗАПРОСА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8F24C6">
        <w:rPr>
          <w:rFonts w:ascii="Arial" w:hAnsi="Arial" w:cs="Arial"/>
          <w:b/>
          <w:i/>
          <w:sz w:val="22"/>
          <w:szCs w:val="22"/>
        </w:rPr>
        <w:t>ԵՊՀ</w:t>
      </w:r>
      <w:r w:rsidR="008F24C6">
        <w:rPr>
          <w:rFonts w:ascii="GHEA Grapalat" w:hAnsi="GHEA Grapalat"/>
          <w:b/>
          <w:i/>
          <w:sz w:val="22"/>
          <w:szCs w:val="22"/>
        </w:rPr>
        <w:t>-</w:t>
      </w:r>
      <w:r w:rsidR="008F24C6">
        <w:rPr>
          <w:rFonts w:ascii="Arial" w:hAnsi="Arial" w:cs="Arial"/>
          <w:b/>
          <w:i/>
          <w:sz w:val="22"/>
          <w:szCs w:val="22"/>
        </w:rPr>
        <w:t>ԳՀԾՁԲ</w:t>
      </w:r>
      <w:r w:rsidR="008F24C6">
        <w:rPr>
          <w:rFonts w:ascii="GHEA Grapalat" w:hAnsi="GHEA Grapalat"/>
          <w:b/>
          <w:i/>
          <w:sz w:val="22"/>
          <w:szCs w:val="22"/>
        </w:rPr>
        <w:t xml:space="preserve">-25/53        </w:t>
      </w:r>
      <w:r w:rsidRPr="00302A3A">
        <w:rPr>
          <w:rStyle w:val="FootnoteReference"/>
          <w:rFonts w:ascii="GHEA Grapalat" w:hAnsi="GHEA Grapalat"/>
          <w:b/>
          <w:i/>
          <w:sz w:val="22"/>
          <w:szCs w:val="22"/>
        </w:rPr>
        <w:footnoteReference w:customMarkFollows="1" w:id="16"/>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sz w:val="22"/>
          <w:szCs w:val="22"/>
        </w:rPr>
        <w:t>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и негативные последствия, возникшие для Компании в результате уплаты Банком-плательщиком суммы, </w:t>
      </w:r>
      <w:r w:rsidRPr="00B138F3">
        <w:rPr>
          <w:rFonts w:ascii="GHEA Grapalat" w:hAnsi="GHEA Grapalat"/>
          <w:sz w:val="22"/>
          <w:szCs w:val="22"/>
        </w:rPr>
        <w:lastRenderedPageBreak/>
        <w:t>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2729D0">
        <w:rPr>
          <w:rFonts w:ascii="GHEA Grapalat" w:hAnsi="GHEA Grapalat"/>
          <w:i/>
        </w:rPr>
        <w:t>ЗАПРОСА КОТИРОВОК</w:t>
      </w:r>
      <w:r w:rsidRPr="00B138F3">
        <w:rPr>
          <w:rFonts w:ascii="GHEA Grapalat" w:hAnsi="GHEA Grapalat"/>
          <w:i/>
        </w:rPr>
        <w:br/>
        <w:t xml:space="preserve">под кодом </w:t>
      </w:r>
      <w:r w:rsidR="008F24C6">
        <w:rPr>
          <w:rFonts w:ascii="Arial" w:hAnsi="Arial" w:cs="Arial"/>
          <w:i/>
        </w:rPr>
        <w:t>ԵՊՀ</w:t>
      </w:r>
      <w:r w:rsidR="008F24C6">
        <w:rPr>
          <w:rFonts w:ascii="GHEA Grapalat" w:hAnsi="GHEA Grapalat"/>
          <w:i/>
        </w:rPr>
        <w:t>-</w:t>
      </w:r>
      <w:r w:rsidR="008F24C6">
        <w:rPr>
          <w:rFonts w:ascii="Arial" w:hAnsi="Arial" w:cs="Arial"/>
          <w:i/>
        </w:rPr>
        <w:t>ԳՀԾՁԲ</w:t>
      </w:r>
      <w:r w:rsidR="008F24C6">
        <w:rPr>
          <w:rFonts w:ascii="GHEA Grapalat" w:hAnsi="GHEA Grapalat"/>
          <w:i/>
        </w:rPr>
        <w:t xml:space="preserve">-25/53        </w:t>
      </w:r>
      <w:r w:rsidRPr="00B138F3">
        <w:rPr>
          <w:rStyle w:val="FootnoteReference"/>
          <w:rFonts w:ascii="GHEA Grapalat" w:hAnsi="GHEA Grapalat"/>
          <w:i/>
        </w:rPr>
        <w:footnoteReference w:customMarkFollows="1" w:id="18"/>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rPr>
        <w:t>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w:t>
      </w:r>
      <w:r w:rsidRPr="00B138F3">
        <w:rPr>
          <w:rFonts w:ascii="GHEA Grapalat" w:hAnsi="GHEA Grapalat"/>
        </w:rPr>
        <w:lastRenderedPageBreak/>
        <w:t>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2729D0">
        <w:rPr>
          <w:rFonts w:ascii="GHEA Grapalat" w:hAnsi="GHEA Grapalat"/>
          <w:b/>
          <w:sz w:val="24"/>
          <w:szCs w:val="24"/>
        </w:rPr>
        <w:t>ЗАПРОСА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8F24C6">
        <w:rPr>
          <w:rFonts w:ascii="Arial" w:hAnsi="Arial" w:cs="Arial"/>
          <w:b/>
          <w:sz w:val="24"/>
          <w:szCs w:val="24"/>
        </w:rPr>
        <w:t>ԵՊՀ</w:t>
      </w:r>
      <w:r w:rsidR="008F24C6">
        <w:rPr>
          <w:rFonts w:ascii="GHEA Grapalat" w:hAnsi="GHEA Grapalat"/>
          <w:b/>
          <w:sz w:val="24"/>
          <w:szCs w:val="24"/>
        </w:rPr>
        <w:t>-</w:t>
      </w:r>
      <w:r w:rsidR="008F24C6">
        <w:rPr>
          <w:rFonts w:ascii="Arial" w:hAnsi="Arial" w:cs="Arial"/>
          <w:b/>
          <w:sz w:val="24"/>
          <w:szCs w:val="24"/>
        </w:rPr>
        <w:t>ԳՀԾՁԲ</w:t>
      </w:r>
      <w:r w:rsidR="008F24C6">
        <w:rPr>
          <w:rFonts w:ascii="GHEA Grapalat" w:hAnsi="GHEA Grapalat"/>
          <w:b/>
          <w:sz w:val="24"/>
          <w:szCs w:val="24"/>
        </w:rPr>
        <w:t xml:space="preserve">-25/53        </w:t>
      </w:r>
      <w:r>
        <w:rPr>
          <w:rStyle w:val="FootnoteReference"/>
          <w:rFonts w:ascii="GHEA Grapalat" w:hAnsi="GHEA Grapalat"/>
          <w:b/>
          <w:sz w:val="24"/>
          <w:szCs w:val="24"/>
        </w:rPr>
        <w:footnoteReference w:customMarkFollows="1" w:id="20"/>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1"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8"/>
        <w:gridCol w:w="4543"/>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2"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lastRenderedPageBreak/>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1"/>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w:t>
      </w:r>
      <w:proofErr w:type="gramStart"/>
      <w:r w:rsidRPr="00AD29CE">
        <w:rPr>
          <w:rFonts w:ascii="GHEA Grapalat" w:hAnsi="GHEA Grapalat"/>
        </w:rPr>
        <w:t>Заказчику</w:t>
      </w:r>
      <w:proofErr w:type="gramEnd"/>
      <w:r w:rsidRPr="00AD29CE">
        <w:rPr>
          <w:rFonts w:ascii="GHEA Grapalat" w:hAnsi="GHEA Grapalat"/>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w:t>
      </w:r>
      <w:r w:rsidRPr="00AD29CE">
        <w:rPr>
          <w:rFonts w:ascii="GHEA Grapalat" w:hAnsi="GHEA Grapalat"/>
        </w:rPr>
        <w:lastRenderedPageBreak/>
        <w:t>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w:t>
      </w:r>
      <w:proofErr w:type="gramStart"/>
      <w:r w:rsidRPr="00AD29CE">
        <w:rPr>
          <w:rFonts w:ascii="GHEA Grapalat" w:hAnsi="GHEA Grapalat"/>
        </w:rPr>
        <w:t>Исполнителю</w:t>
      </w:r>
      <w:proofErr w:type="gramEnd"/>
      <w:r w:rsidRPr="00AD29CE">
        <w:rPr>
          <w:rFonts w:ascii="GHEA Grapalat" w:hAnsi="GHEA Grapalat"/>
        </w:rPr>
        <w:t xml:space="preserve">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AD29CE">
        <w:rPr>
          <w:rFonts w:ascii="GHEA Grapalat" w:hAnsi="GHEA Grapalat"/>
        </w:rPr>
        <w:t>Исполнителя</w:t>
      </w:r>
      <w:proofErr w:type="gramEnd"/>
      <w:r w:rsidRPr="00AD29CE">
        <w:rPr>
          <w:rFonts w:ascii="GHEA Grapalat" w:hAnsi="GHEA Grapalat"/>
        </w:rPr>
        <w:t xml:space="preserve">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AD29CE">
        <w:rPr>
          <w:rFonts w:ascii="GHEA Grapalat" w:hAnsi="GHEA Grapalat"/>
        </w:rPr>
        <w:t>Исполнителю</w:t>
      </w:r>
      <w:proofErr w:type="gramEnd"/>
      <w:r w:rsidRPr="00AD29CE">
        <w:rPr>
          <w:rFonts w:ascii="GHEA Grapalat" w:hAnsi="GHEA Grapalat"/>
        </w:rPr>
        <w:t xml:space="preserve">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FootnoteReference"/>
          <w:rFonts w:ascii="GHEA Grapalat" w:hAnsi="GHEA Grapalat"/>
        </w:rPr>
        <w:footnoteReference w:customMarkFollows="1" w:id="22"/>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w:t>
      </w:r>
      <w:r w:rsidRPr="003F3CF4">
        <w:rPr>
          <w:rFonts w:ascii="GHEA Grapalat" w:hAnsi="GHEA Grapalat"/>
          <w:lang w:val="hy-AM"/>
        </w:rPr>
        <w:lastRenderedPageBreak/>
        <w:t>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proofErr w:type="gramStart"/>
      <w:r w:rsidR="003B2F27">
        <w:rPr>
          <w:rFonts w:ascii="GHEA Grapalat" w:hAnsi="GHEA Grapalat"/>
          <w:sz w:val="24"/>
          <w:szCs w:val="24"/>
        </w:rPr>
        <w:t>В</w:t>
      </w:r>
      <w:proofErr w:type="gramEnd"/>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3"/>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B35F9E" w:rsidRPr="00B35F9E">
        <w:rPr>
          <w:rFonts w:ascii="GHEA Grapalat" w:hAnsi="GHEA Grapalat"/>
        </w:rPr>
        <w:t>1</w:t>
      </w:r>
      <w:r w:rsidRPr="00AD29CE">
        <w:rPr>
          <w:rFonts w:ascii="GHEA Grapalat" w:hAnsi="GHEA Grapalat"/>
        </w:rPr>
        <w:t xml:space="preserve"> (</w:t>
      </w:r>
      <w:r w:rsidR="00B35F9E" w:rsidRPr="00B35F9E">
        <w:rPr>
          <w:rFonts w:ascii="GHEA Grapalat" w:hAnsi="GHEA Grapalat"/>
        </w:rPr>
        <w:t>один</w:t>
      </w:r>
      <w:r w:rsidRPr="00AD29CE">
        <w:rPr>
          <w:rFonts w:ascii="GHEA Grapalat" w:hAnsi="GHEA Grapalat"/>
        </w:rPr>
        <w:t>) процента от суммы, предусмотренной в пункте 4.1 договора</w:t>
      </w:r>
      <w:r w:rsidR="008E3117">
        <w:rPr>
          <w:rStyle w:val="FootnoteReference"/>
          <w:rFonts w:ascii="GHEA Grapalat" w:hAnsi="GHEA Grapalat"/>
        </w:rPr>
        <w:footnoteReference w:customMarkFollows="1" w:id="2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w:t>
      </w:r>
      <w:r w:rsidR="008B4188" w:rsidRPr="008B4188">
        <w:rPr>
          <w:rFonts w:ascii="GHEA Grapalat" w:hAnsi="GHEA Grapalat"/>
        </w:rPr>
        <w:t>18</w:t>
      </w:r>
      <w:r w:rsidRPr="00AD29CE">
        <w:rPr>
          <w:rFonts w:ascii="GHEA Grapalat" w:hAnsi="GHEA Grapalat"/>
        </w:rPr>
        <w:t xml:space="preserve"> (ноль целых </w:t>
      </w:r>
      <w:r w:rsidR="008B4188" w:rsidRPr="008B4188">
        <w:rPr>
          <w:rFonts w:ascii="GHEA Grapalat" w:hAnsi="GHEA Grapalat"/>
        </w:rPr>
        <w:t>восемнадцать</w:t>
      </w:r>
      <w:r w:rsidRPr="00AD29CE">
        <w:rPr>
          <w:rFonts w:ascii="GHEA Grapalat" w:hAnsi="GHEA Grapalat"/>
        </w:rPr>
        <w:t xml:space="preserve">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w:t>
      </w:r>
      <w:r w:rsidRPr="00AD29CE">
        <w:rPr>
          <w:rFonts w:ascii="GHEA Grapalat" w:hAnsi="GHEA Grapalat"/>
        </w:rPr>
        <w:lastRenderedPageBreak/>
        <w:t>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неисполнение или ненадлежащее исполнение </w:t>
      </w:r>
      <w:r w:rsidRPr="00AD29CE">
        <w:rPr>
          <w:rFonts w:ascii="GHEA Grapalat" w:hAnsi="GHEA Grapalat"/>
        </w:rPr>
        <w:lastRenderedPageBreak/>
        <w:t>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6"/>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w:t>
      </w:r>
      <w:r w:rsidRPr="00AD29CE">
        <w:rPr>
          <w:rFonts w:ascii="GHEA Grapalat" w:hAnsi="GHEA Grapalat"/>
        </w:rPr>
        <w:lastRenderedPageBreak/>
        <w:t xml:space="preserve">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4"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FF6253" w:rsidRDefault="003B2F27" w:rsidP="003B2F27">
      <w:pPr>
        <w:rPr>
          <w:rFonts w:ascii="GHEA Grapalat" w:hAnsi="GHEA Grapalat"/>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7718FC" w:rsidRPr="009F7634">
        <w:rPr>
          <w:rFonts w:ascii="Sylfaen" w:hAnsi="Sylfaen" w:cs="Arial"/>
          <w:i/>
          <w:sz w:val="22"/>
          <w:szCs w:val="22"/>
          <w:lang w:val="af-ZA"/>
        </w:rPr>
        <w:t>ԵՊՀ</w:t>
      </w:r>
      <w:r w:rsidR="007718FC" w:rsidRPr="009F7634">
        <w:rPr>
          <w:rFonts w:ascii="Sylfaen" w:hAnsi="Sylfaen"/>
          <w:i/>
          <w:sz w:val="22"/>
          <w:szCs w:val="22"/>
          <w:lang w:val="af-ZA"/>
        </w:rPr>
        <w:t>-</w:t>
      </w:r>
      <w:r w:rsidR="007718FC" w:rsidRPr="009F7634">
        <w:rPr>
          <w:rFonts w:ascii="Sylfaen" w:hAnsi="Sylfaen" w:cs="Arial"/>
          <w:i/>
          <w:sz w:val="22"/>
          <w:szCs w:val="22"/>
          <w:lang w:val="af-ZA"/>
        </w:rPr>
        <w:t>ԳՀԾՁԲ</w:t>
      </w:r>
      <w:r w:rsidR="007718FC" w:rsidRPr="009F7634">
        <w:rPr>
          <w:rFonts w:ascii="Sylfaen" w:hAnsi="Sylfaen"/>
          <w:i/>
          <w:sz w:val="22"/>
          <w:szCs w:val="22"/>
          <w:lang w:val="af-ZA"/>
        </w:rPr>
        <w:t>-25/53</w:t>
      </w:r>
      <w:r w:rsidR="007718FC" w:rsidRPr="009F7634">
        <w:rPr>
          <w:rFonts w:ascii="Sylfaen" w:hAnsi="Sylfaen"/>
          <w:i/>
          <w:lang w:val="af-ZA"/>
        </w:rPr>
        <w:t xml:space="preserve"> </w:t>
      </w:r>
      <w:r w:rsidR="007718FC" w:rsidRPr="009F7634">
        <w:rPr>
          <w:rFonts w:ascii="Sylfaen" w:hAnsi="Sylfaen"/>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7718FC">
        <w:rPr>
          <w:rFonts w:ascii="GHEA Grapalat" w:hAnsi="GHEA Grapalat"/>
          <w:i/>
        </w:rPr>
        <w:t>0</w:t>
      </w:r>
      <w:r w:rsidR="007718FC" w:rsidRPr="007718FC">
        <w:rPr>
          <w:rFonts w:ascii="GHEA Grapalat" w:hAnsi="GHEA Grapalat"/>
          <w:i/>
        </w:rPr>
        <w:t>25</w:t>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8"/>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2"/>
        <w:gridCol w:w="2005"/>
        <w:gridCol w:w="1544"/>
        <w:gridCol w:w="1217"/>
        <w:gridCol w:w="1414"/>
        <w:gridCol w:w="848"/>
        <w:gridCol w:w="1024"/>
        <w:gridCol w:w="1213"/>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FF6253">
        <w:trPr>
          <w:trHeight w:val="247"/>
          <w:jc w:val="center"/>
        </w:trPr>
        <w:tc>
          <w:tcPr>
            <w:tcW w:w="193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0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54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1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1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4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237"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FF6253">
        <w:trPr>
          <w:trHeight w:val="501"/>
          <w:jc w:val="center"/>
        </w:trPr>
        <w:tc>
          <w:tcPr>
            <w:tcW w:w="1932" w:type="dxa"/>
            <w:vMerge/>
            <w:vAlign w:val="center"/>
          </w:tcPr>
          <w:p w:rsidR="003B2F27" w:rsidRPr="00E40AC8" w:rsidRDefault="003B2F27" w:rsidP="005B7138">
            <w:pPr>
              <w:widowControl w:val="0"/>
              <w:spacing w:after="120"/>
              <w:jc w:val="center"/>
              <w:rPr>
                <w:rFonts w:ascii="GHEA Grapalat" w:hAnsi="GHEA Grapalat"/>
                <w:sz w:val="20"/>
              </w:rPr>
            </w:pPr>
          </w:p>
        </w:tc>
        <w:tc>
          <w:tcPr>
            <w:tcW w:w="2005" w:type="dxa"/>
            <w:vMerge/>
            <w:vAlign w:val="center"/>
          </w:tcPr>
          <w:p w:rsidR="003B2F27" w:rsidRPr="00E40AC8" w:rsidRDefault="003B2F27" w:rsidP="005B7138">
            <w:pPr>
              <w:widowControl w:val="0"/>
              <w:spacing w:after="120"/>
              <w:jc w:val="center"/>
              <w:rPr>
                <w:rFonts w:ascii="GHEA Grapalat" w:hAnsi="GHEA Grapalat"/>
                <w:sz w:val="20"/>
              </w:rPr>
            </w:pPr>
          </w:p>
        </w:tc>
        <w:tc>
          <w:tcPr>
            <w:tcW w:w="1544" w:type="dxa"/>
            <w:vMerge/>
            <w:vAlign w:val="center"/>
          </w:tcPr>
          <w:p w:rsidR="003B2F27" w:rsidRPr="00E40AC8" w:rsidRDefault="003B2F27" w:rsidP="005B7138">
            <w:pPr>
              <w:widowControl w:val="0"/>
              <w:spacing w:after="120"/>
              <w:jc w:val="center"/>
              <w:rPr>
                <w:rFonts w:ascii="GHEA Grapalat" w:hAnsi="GHEA Grapalat"/>
                <w:sz w:val="20"/>
              </w:rPr>
            </w:pPr>
          </w:p>
        </w:tc>
        <w:tc>
          <w:tcPr>
            <w:tcW w:w="1217" w:type="dxa"/>
            <w:vMerge/>
            <w:vAlign w:val="center"/>
          </w:tcPr>
          <w:p w:rsidR="003B2F27" w:rsidRPr="00E40AC8" w:rsidRDefault="003B2F27" w:rsidP="005B7138">
            <w:pPr>
              <w:widowControl w:val="0"/>
              <w:spacing w:after="120"/>
              <w:jc w:val="center"/>
              <w:rPr>
                <w:rFonts w:ascii="GHEA Grapalat" w:hAnsi="GHEA Grapalat"/>
                <w:sz w:val="20"/>
              </w:rPr>
            </w:pPr>
          </w:p>
        </w:tc>
        <w:tc>
          <w:tcPr>
            <w:tcW w:w="1414" w:type="dxa"/>
            <w:vMerge/>
            <w:vAlign w:val="center"/>
          </w:tcPr>
          <w:p w:rsidR="003B2F27" w:rsidRPr="00E40AC8" w:rsidRDefault="003B2F27" w:rsidP="005B7138">
            <w:pPr>
              <w:widowControl w:val="0"/>
              <w:spacing w:after="120"/>
              <w:jc w:val="center"/>
              <w:rPr>
                <w:rFonts w:ascii="GHEA Grapalat" w:hAnsi="GHEA Grapalat"/>
                <w:sz w:val="20"/>
              </w:rPr>
            </w:pPr>
          </w:p>
        </w:tc>
        <w:tc>
          <w:tcPr>
            <w:tcW w:w="848" w:type="dxa"/>
            <w:vMerge/>
            <w:vAlign w:val="center"/>
          </w:tcPr>
          <w:p w:rsidR="003B2F27" w:rsidRPr="00E40AC8" w:rsidRDefault="003B2F27" w:rsidP="005B7138">
            <w:pPr>
              <w:widowControl w:val="0"/>
              <w:spacing w:after="120"/>
              <w:jc w:val="center"/>
              <w:rPr>
                <w:rFonts w:ascii="GHEA Grapalat" w:hAnsi="GHEA Grapalat"/>
                <w:sz w:val="20"/>
              </w:rPr>
            </w:pPr>
          </w:p>
        </w:tc>
        <w:tc>
          <w:tcPr>
            <w:tcW w:w="1024"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13"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9"/>
              <w:t>**</w:t>
            </w:r>
          </w:p>
        </w:tc>
      </w:tr>
      <w:tr w:rsidR="00514E86" w:rsidRPr="00E40AC8" w:rsidTr="00FF6253">
        <w:trPr>
          <w:trHeight w:val="277"/>
          <w:jc w:val="center"/>
        </w:trPr>
        <w:tc>
          <w:tcPr>
            <w:tcW w:w="1932" w:type="dxa"/>
          </w:tcPr>
          <w:p w:rsidR="00514E86" w:rsidRPr="00A26CEB" w:rsidRDefault="00514E86" w:rsidP="00514E86">
            <w:pPr>
              <w:jc w:val="center"/>
              <w:rPr>
                <w:rFonts w:ascii="Sylfaen" w:hAnsi="Sylfaen"/>
                <w:sz w:val="20"/>
              </w:rPr>
            </w:pPr>
            <w:r>
              <w:rPr>
                <w:rFonts w:ascii="Sylfaen" w:hAnsi="Sylfaen"/>
                <w:sz w:val="20"/>
              </w:rPr>
              <w:t>1</w:t>
            </w:r>
          </w:p>
        </w:tc>
        <w:tc>
          <w:tcPr>
            <w:tcW w:w="2005" w:type="dxa"/>
          </w:tcPr>
          <w:p w:rsidR="00514E86" w:rsidRPr="00AE45B1" w:rsidRDefault="00514E86" w:rsidP="00514E86">
            <w:pPr>
              <w:jc w:val="center"/>
              <w:rPr>
                <w:rFonts w:ascii="Sylfaen" w:hAnsi="Sylfaen"/>
              </w:rPr>
            </w:pPr>
            <w:r w:rsidRPr="00AE45B1">
              <w:rPr>
                <w:rFonts w:ascii="Sylfaen" w:hAnsi="Sylfaen"/>
              </w:rPr>
              <w:t>50531140/3</w:t>
            </w:r>
          </w:p>
        </w:tc>
        <w:tc>
          <w:tcPr>
            <w:tcW w:w="1544" w:type="dxa"/>
          </w:tcPr>
          <w:p w:rsidR="00514E86" w:rsidRPr="00710079" w:rsidRDefault="00514E86" w:rsidP="00514E86">
            <w:pPr>
              <w:pStyle w:val="whitespace-normal"/>
              <w:rPr>
                <w:rFonts w:ascii="GHEA Grapalat" w:hAnsi="GHEA Grapalat"/>
                <w:sz w:val="16"/>
                <w:szCs w:val="16"/>
                <w:lang w:val="ru-RU"/>
              </w:rPr>
            </w:pPr>
            <w:r w:rsidRPr="00710079">
              <w:rPr>
                <w:rStyle w:val="Strong"/>
                <w:rFonts w:ascii="GHEA Grapalat" w:hAnsi="GHEA Grapalat"/>
                <w:sz w:val="16"/>
                <w:szCs w:val="16"/>
                <w:lang w:val="ru-RU"/>
              </w:rPr>
              <w:t>Цель проведения работ</w:t>
            </w:r>
            <w:r w:rsidRPr="00710079">
              <w:rPr>
                <w:rFonts w:ascii="GHEA Grapalat" w:hAnsi="GHEA Grapalat"/>
                <w:sz w:val="16"/>
                <w:szCs w:val="16"/>
                <w:lang w:val="ru-RU"/>
              </w:rPr>
              <w:t xml:space="preserve"> Осуществление экспертизы технической безопасности 5 (пяти) котельных установок ЕГУ в соответствии с Законом Республики Армения «О государственном регулировании </w:t>
            </w:r>
            <w:r w:rsidRPr="00710079">
              <w:rPr>
                <w:rFonts w:ascii="GHEA Grapalat" w:hAnsi="GHEA Grapalat"/>
                <w:sz w:val="16"/>
                <w:szCs w:val="16"/>
                <w:lang w:val="ru-RU"/>
              </w:rPr>
              <w:lastRenderedPageBreak/>
              <w:t>обеспечения технической безопасности»</w:t>
            </w:r>
          </w:p>
          <w:p w:rsidR="00514E86" w:rsidRPr="00E33EFB" w:rsidRDefault="00514E86" w:rsidP="00514E86">
            <w:pPr>
              <w:pStyle w:val="whitespace-normal"/>
              <w:rPr>
                <w:rStyle w:val="Strong"/>
                <w:rFonts w:ascii="GHEA Grapalat" w:hAnsi="GHEA Grapalat"/>
                <w:b w:val="0"/>
                <w:sz w:val="16"/>
                <w:szCs w:val="16"/>
                <w:lang w:val="ru-RU"/>
              </w:rPr>
            </w:pPr>
            <w:r w:rsidRPr="00CD66AE">
              <w:rPr>
                <w:rStyle w:val="Strong"/>
                <w:lang w:val="ru-RU"/>
              </w:rPr>
              <w:t>Объем работ</w:t>
            </w:r>
            <w:r>
              <w:rPr>
                <w:rStyle w:val="Strong"/>
                <w:lang w:val="hy-AM"/>
              </w:rPr>
              <w:t>։</w:t>
            </w:r>
            <w:r w:rsidRPr="00CD66AE">
              <w:rPr>
                <w:lang w:val="ru-RU"/>
              </w:rPr>
              <w:t xml:space="preserve"> </w:t>
            </w:r>
            <w:r w:rsidRPr="00E33EFB">
              <w:rPr>
                <w:rStyle w:val="Strong"/>
                <w:rFonts w:ascii="GHEA Grapalat" w:hAnsi="GHEA Grapalat"/>
                <w:sz w:val="16"/>
                <w:szCs w:val="16"/>
                <w:lang w:val="ru-RU"/>
              </w:rPr>
              <w:t xml:space="preserve">Осмотр притока воздуха, необходимого для сжигания газового оборудования, проверка фактического состояния работы вентиляторов и их электродвигателей, проверка исправности обмуровки или футеровки котлов, взрывных клапанов, тяговых устройств. Осмотр </w:t>
            </w:r>
            <w:proofErr w:type="spellStart"/>
            <w:r w:rsidRPr="00E33EFB">
              <w:rPr>
                <w:rStyle w:val="Strong"/>
                <w:rFonts w:ascii="GHEA Grapalat" w:hAnsi="GHEA Grapalat"/>
                <w:sz w:val="16"/>
                <w:szCs w:val="16"/>
                <w:lang w:val="ru-RU"/>
              </w:rPr>
              <w:t>газопотребляющих</w:t>
            </w:r>
            <w:proofErr w:type="spellEnd"/>
            <w:r w:rsidRPr="00E33EFB">
              <w:rPr>
                <w:rStyle w:val="Strong"/>
                <w:rFonts w:ascii="GHEA Grapalat" w:hAnsi="GHEA Grapalat"/>
                <w:sz w:val="16"/>
                <w:szCs w:val="16"/>
                <w:lang w:val="ru-RU"/>
              </w:rPr>
              <w:t xml:space="preserve"> устройств и их отдельных узлов, измерительно-контрольных приборов, проверка имеющихся вентиляционных устройств.</w:t>
            </w:r>
            <w:r w:rsidRPr="00E33EFB">
              <w:rPr>
                <w:rStyle w:val="Strong"/>
                <w:rFonts w:ascii="GHEA Grapalat" w:hAnsi="GHEA Grapalat"/>
                <w:sz w:val="16"/>
                <w:szCs w:val="16"/>
                <w:lang w:val="hy-AM"/>
              </w:rPr>
              <w:t xml:space="preserve"> </w:t>
            </w:r>
            <w:r w:rsidRPr="00E33EFB">
              <w:rPr>
                <w:rStyle w:val="Strong"/>
                <w:rFonts w:ascii="GHEA Grapalat" w:hAnsi="GHEA Grapalat"/>
                <w:sz w:val="16"/>
                <w:szCs w:val="16"/>
                <w:lang w:val="ru-RU"/>
              </w:rPr>
              <w:t>А также гидравлическое испытание котла, соответствие вентиляции, освещения, электрического заземления, соответствие системы автоматического управления котлов, топки, измерительно-контрольных приборов, наличие запрещающих знаков, наличие противопожарных щитов, укомплектованных средствами пожаротушения, соответствие огнетушителей. По результатам проверок, испытаний и осмотров будет выдано заключение технической экспертизы.</w:t>
            </w:r>
          </w:p>
          <w:p w:rsidR="00514E86" w:rsidRDefault="00514E86" w:rsidP="00514E86">
            <w:pPr>
              <w:pStyle w:val="whitespace-normal"/>
              <w:rPr>
                <w:rStyle w:val="Strong"/>
                <w:rFonts w:ascii="GHEA Grapalat" w:hAnsi="GHEA Grapalat"/>
                <w:b w:val="0"/>
                <w:sz w:val="16"/>
                <w:szCs w:val="16"/>
                <w:lang w:val="ru-RU"/>
              </w:rPr>
            </w:pPr>
            <w:r w:rsidRPr="00E33EFB">
              <w:rPr>
                <w:rStyle w:val="Strong"/>
                <w:rFonts w:ascii="GHEA Grapalat" w:hAnsi="GHEA Grapalat"/>
                <w:sz w:val="16"/>
                <w:szCs w:val="16"/>
                <w:lang w:val="ru-RU"/>
              </w:rPr>
              <w:t>Работы должны выполняться по месту расположения объектов.</w:t>
            </w:r>
          </w:p>
          <w:p w:rsidR="00514E86" w:rsidRPr="00E40AC8" w:rsidRDefault="00514E86" w:rsidP="00514E86">
            <w:pPr>
              <w:widowControl w:val="0"/>
              <w:spacing w:after="120"/>
              <w:jc w:val="center"/>
              <w:rPr>
                <w:rFonts w:ascii="GHEA Grapalat" w:hAnsi="GHEA Grapalat"/>
                <w:sz w:val="20"/>
              </w:rPr>
            </w:pPr>
            <w:r w:rsidRPr="00E33EFB">
              <w:rPr>
                <w:rStyle w:val="Strong"/>
                <w:rFonts w:ascii="GHEA Grapalat" w:hAnsi="GHEA Grapalat"/>
                <w:sz w:val="16"/>
                <w:szCs w:val="16"/>
              </w:rPr>
              <w:t>Требования к Исполнителю</w:t>
            </w:r>
            <w:r w:rsidRPr="00E33EFB">
              <w:rPr>
                <w:rFonts w:ascii="GHEA Grapalat" w:hAnsi="GHEA Grapalat"/>
                <w:sz w:val="16"/>
                <w:szCs w:val="16"/>
              </w:rPr>
              <w:t xml:space="preserve"> </w:t>
            </w:r>
            <w:r w:rsidRPr="00942A5E">
              <w:rPr>
                <w:rStyle w:val="Strong"/>
                <w:rFonts w:ascii="GHEA Grapalat" w:hAnsi="GHEA Grapalat"/>
                <w:sz w:val="16"/>
                <w:szCs w:val="16"/>
              </w:rPr>
              <w:t xml:space="preserve">Организация, осуществляющая экспертизу технической безопасности, должна иметь действующую лицензию на занятие соответствующим видом деятельности согласно Закону РА «О государственном регулировании обеспечения технической </w:t>
            </w:r>
            <w:r w:rsidRPr="00942A5E">
              <w:rPr>
                <w:rStyle w:val="Strong"/>
                <w:rFonts w:ascii="GHEA Grapalat" w:hAnsi="GHEA Grapalat"/>
                <w:sz w:val="16"/>
                <w:szCs w:val="16"/>
              </w:rPr>
              <w:lastRenderedPageBreak/>
              <w:t>безопасности».</w:t>
            </w:r>
            <w:r>
              <w:rPr>
                <w:rStyle w:val="Strong"/>
                <w:rFonts w:ascii="GHEA Grapalat" w:hAnsi="GHEA Grapalat"/>
                <w:sz w:val="16"/>
                <w:szCs w:val="16"/>
                <w:lang w:val="hy-AM"/>
              </w:rPr>
              <w:t xml:space="preserve"> </w:t>
            </w:r>
            <w:r w:rsidRPr="00942A5E">
              <w:rPr>
                <w:rStyle w:val="Strong"/>
                <w:rFonts w:ascii="GHEA Grapalat" w:hAnsi="GHEA Grapalat"/>
                <w:sz w:val="16"/>
                <w:szCs w:val="16"/>
              </w:rPr>
              <w:t>Поставщик должен осуществить экспертизу технической безопасности котлов котельных и котельных установок Заказчика согласно требованиям постановления Правительства РА № 1083-Н от 25 сентября 2008 года /главы 5, 8, 9, 11/.</w:t>
            </w:r>
          </w:p>
        </w:tc>
        <w:tc>
          <w:tcPr>
            <w:tcW w:w="1217" w:type="dxa"/>
          </w:tcPr>
          <w:p w:rsidR="00514E86" w:rsidRPr="00AE45B1" w:rsidRDefault="00514E86" w:rsidP="00514E86">
            <w:pPr>
              <w:jc w:val="center"/>
              <w:rPr>
                <w:rFonts w:ascii="Sylfaen" w:hAnsi="Sylfaen"/>
              </w:rPr>
            </w:pPr>
            <w:r>
              <w:rPr>
                <w:rFonts w:ascii="GHEA Grapalat" w:hAnsi="GHEA Grapalat"/>
                <w:sz w:val="20"/>
              </w:rPr>
              <w:lastRenderedPageBreak/>
              <w:t>драм</w:t>
            </w:r>
          </w:p>
        </w:tc>
        <w:tc>
          <w:tcPr>
            <w:tcW w:w="1414" w:type="dxa"/>
          </w:tcPr>
          <w:p w:rsidR="00514E86" w:rsidRPr="00AE45B1" w:rsidRDefault="00514E86" w:rsidP="00514E86">
            <w:pPr>
              <w:jc w:val="center"/>
              <w:rPr>
                <w:rFonts w:ascii="Sylfaen" w:hAnsi="Sylfaen"/>
              </w:rPr>
            </w:pPr>
            <w:r>
              <w:rPr>
                <w:rFonts w:ascii="Sylfaen" w:hAnsi="Sylfaen"/>
              </w:rPr>
              <w:t>960</w:t>
            </w:r>
            <w:r w:rsidRPr="00AE45B1">
              <w:rPr>
                <w:rFonts w:ascii="Sylfaen" w:hAnsi="Sylfaen"/>
              </w:rPr>
              <w:t>000</w:t>
            </w:r>
          </w:p>
        </w:tc>
        <w:tc>
          <w:tcPr>
            <w:tcW w:w="848" w:type="dxa"/>
          </w:tcPr>
          <w:p w:rsidR="00514E86" w:rsidRPr="00AE45B1" w:rsidRDefault="00514E86" w:rsidP="00514E86">
            <w:pPr>
              <w:jc w:val="center"/>
              <w:rPr>
                <w:rFonts w:ascii="Sylfaen" w:hAnsi="Sylfaen"/>
              </w:rPr>
            </w:pPr>
            <w:r>
              <w:rPr>
                <w:rFonts w:ascii="Sylfaen" w:hAnsi="Sylfaen"/>
              </w:rPr>
              <w:t>1</w:t>
            </w:r>
          </w:p>
        </w:tc>
        <w:tc>
          <w:tcPr>
            <w:tcW w:w="1024" w:type="dxa"/>
            <w:vAlign w:val="center"/>
          </w:tcPr>
          <w:p w:rsidR="00514E86" w:rsidRDefault="00514E86" w:rsidP="00514E86">
            <w:pPr>
              <w:jc w:val="center"/>
              <w:rPr>
                <w:rFonts w:ascii="GHEA Grapalat" w:hAnsi="GHEA Grapalat"/>
                <w:sz w:val="20"/>
              </w:rPr>
            </w:pPr>
            <w:r w:rsidRPr="0072590E">
              <w:rPr>
                <w:rFonts w:ascii="GHEA Grapalat" w:hAnsi="GHEA Grapalat"/>
                <w:sz w:val="20"/>
              </w:rPr>
              <w:t xml:space="preserve">Г. Ереван, Ал. </w:t>
            </w:r>
            <w:proofErr w:type="spellStart"/>
            <w:r w:rsidRPr="0072590E">
              <w:rPr>
                <w:rFonts w:ascii="GHEA Grapalat" w:hAnsi="GHEA Grapalat"/>
                <w:sz w:val="20"/>
              </w:rPr>
              <w:t>Манукян</w:t>
            </w:r>
            <w:proofErr w:type="spellEnd"/>
            <w:r w:rsidRPr="0072590E">
              <w:rPr>
                <w:rFonts w:ascii="GHEA Grapalat" w:hAnsi="GHEA Grapalat"/>
                <w:sz w:val="20"/>
              </w:rPr>
              <w:t xml:space="preserve"> 1</w:t>
            </w:r>
            <w:r>
              <w:rPr>
                <w:rFonts w:ascii="GHEA Grapalat" w:hAnsi="GHEA Grapalat"/>
                <w:sz w:val="20"/>
              </w:rPr>
              <w:t xml:space="preserve">, </w:t>
            </w:r>
          </w:p>
          <w:p w:rsidR="00514E86" w:rsidRPr="00F16A52" w:rsidRDefault="00514E86" w:rsidP="00514E86">
            <w:pPr>
              <w:jc w:val="center"/>
              <w:rPr>
                <w:rFonts w:ascii="GHEA Grapalat" w:hAnsi="GHEA Grapalat"/>
                <w:sz w:val="20"/>
                <w:lang w:val="hy-AM"/>
              </w:rPr>
            </w:pPr>
            <w:r w:rsidRPr="00F16A52">
              <w:rPr>
                <w:rFonts w:ascii="GHEA Grapalat" w:hAnsi="GHEA Grapalat" w:hint="eastAsia"/>
                <w:sz w:val="20"/>
                <w:lang w:val="hy-AM"/>
              </w:rPr>
              <w:t>Абовяна</w:t>
            </w:r>
            <w:r>
              <w:rPr>
                <w:rFonts w:ascii="GHEA Grapalat" w:hAnsi="GHEA Grapalat"/>
                <w:sz w:val="20"/>
                <w:lang w:val="hy-AM"/>
              </w:rPr>
              <w:t xml:space="preserve"> </w:t>
            </w:r>
            <w:r w:rsidRPr="00F16A52">
              <w:rPr>
                <w:rFonts w:ascii="GHEA Grapalat" w:hAnsi="GHEA Grapalat"/>
                <w:sz w:val="20"/>
                <w:lang w:val="hy-AM"/>
              </w:rPr>
              <w:t xml:space="preserve">52, </w:t>
            </w:r>
            <w:r w:rsidRPr="00F16A52">
              <w:rPr>
                <w:rFonts w:ascii="GHEA Grapalat" w:hAnsi="GHEA Grapalat" w:hint="eastAsia"/>
                <w:sz w:val="20"/>
                <w:lang w:val="hy-AM"/>
              </w:rPr>
              <w:t>Царав</w:t>
            </w:r>
            <w:r w:rsidRPr="00F16A52">
              <w:rPr>
                <w:rFonts w:ascii="GHEA Grapalat" w:hAnsi="GHEA Grapalat"/>
                <w:sz w:val="20"/>
                <w:lang w:val="hy-AM"/>
              </w:rPr>
              <w:t xml:space="preserve"> </w:t>
            </w:r>
            <w:r w:rsidRPr="00F16A52">
              <w:rPr>
                <w:rFonts w:ascii="GHEA Grapalat" w:hAnsi="GHEA Grapalat" w:hint="eastAsia"/>
                <w:sz w:val="20"/>
                <w:lang w:val="hy-AM"/>
              </w:rPr>
              <w:t>Ахпюри</w:t>
            </w:r>
            <w:r>
              <w:rPr>
                <w:rFonts w:ascii="GHEA Grapalat" w:hAnsi="GHEA Grapalat"/>
                <w:sz w:val="20"/>
                <w:lang w:val="hy-AM"/>
              </w:rPr>
              <w:t xml:space="preserve"> </w:t>
            </w:r>
            <w:r w:rsidRPr="00F16A52">
              <w:rPr>
                <w:rFonts w:ascii="GHEA Grapalat" w:hAnsi="GHEA Grapalat"/>
                <w:sz w:val="20"/>
                <w:lang w:val="hy-AM"/>
              </w:rPr>
              <w:t>55</w:t>
            </w:r>
            <w:r w:rsidRPr="00F16A52">
              <w:rPr>
                <w:rFonts w:ascii="GHEA Grapalat" w:hAnsi="GHEA Grapalat" w:hint="eastAsia"/>
                <w:sz w:val="20"/>
                <w:lang w:val="hy-AM"/>
              </w:rPr>
              <w:t>а</w:t>
            </w:r>
            <w:r w:rsidRPr="00F16A52">
              <w:rPr>
                <w:rFonts w:ascii="GHEA Grapalat" w:hAnsi="GHEA Grapalat"/>
                <w:sz w:val="20"/>
                <w:lang w:val="hy-AM"/>
              </w:rPr>
              <w:t>,</w:t>
            </w:r>
          </w:p>
          <w:p w:rsidR="00514E86" w:rsidRPr="0072590E" w:rsidRDefault="00514E86" w:rsidP="00514E86">
            <w:pPr>
              <w:jc w:val="center"/>
              <w:rPr>
                <w:rFonts w:ascii="GHEA Grapalat" w:hAnsi="GHEA Grapalat"/>
                <w:sz w:val="20"/>
              </w:rPr>
            </w:pPr>
            <w:r w:rsidRPr="0072590E">
              <w:rPr>
                <w:rFonts w:ascii="GHEA Grapalat" w:hAnsi="GHEA Grapalat"/>
                <w:sz w:val="20"/>
              </w:rPr>
              <w:t xml:space="preserve">Г. </w:t>
            </w:r>
            <w:r w:rsidRPr="00F16A52">
              <w:rPr>
                <w:rFonts w:ascii="GHEA Grapalat" w:hAnsi="GHEA Grapalat" w:hint="eastAsia"/>
                <w:sz w:val="20"/>
                <w:lang w:val="hy-AM"/>
              </w:rPr>
              <w:t>Цахкадзор</w:t>
            </w:r>
          </w:p>
        </w:tc>
        <w:tc>
          <w:tcPr>
            <w:tcW w:w="1213" w:type="dxa"/>
            <w:vAlign w:val="center"/>
          </w:tcPr>
          <w:p w:rsidR="00514E86" w:rsidRPr="0072590E" w:rsidRDefault="00514E86" w:rsidP="00514E86">
            <w:pPr>
              <w:jc w:val="center"/>
              <w:rPr>
                <w:rFonts w:ascii="GHEA Grapalat" w:hAnsi="GHEA Grapalat"/>
                <w:sz w:val="20"/>
                <w:lang w:val="pt-BR"/>
              </w:rPr>
            </w:pPr>
            <w:r w:rsidRPr="0072590E">
              <w:rPr>
                <w:rFonts w:ascii="GHEA Grapalat" w:hAnsi="GHEA Grapalat" w:hint="eastAsia"/>
                <w:sz w:val="20"/>
                <w:lang w:val="pt-BR"/>
              </w:rPr>
              <w:lastRenderedPageBreak/>
              <w:t>По</w:t>
            </w:r>
            <w:r w:rsidRPr="0072590E">
              <w:rPr>
                <w:rFonts w:ascii="GHEA Grapalat" w:hAnsi="GHEA Grapalat"/>
                <w:sz w:val="20"/>
                <w:lang w:val="pt-BR"/>
              </w:rPr>
              <w:t xml:space="preserve"> </w:t>
            </w:r>
            <w:r w:rsidRPr="0072590E">
              <w:rPr>
                <w:rFonts w:ascii="GHEA Grapalat" w:hAnsi="GHEA Grapalat" w:hint="eastAsia"/>
                <w:sz w:val="20"/>
                <w:lang w:val="pt-BR"/>
              </w:rPr>
              <w:t>истечении</w:t>
            </w:r>
            <w:r w:rsidRPr="0072590E">
              <w:rPr>
                <w:rFonts w:ascii="GHEA Grapalat" w:hAnsi="GHEA Grapalat"/>
                <w:sz w:val="20"/>
                <w:lang w:val="pt-BR"/>
              </w:rPr>
              <w:t xml:space="preserve"> 20 </w:t>
            </w:r>
            <w:r w:rsidRPr="0072590E">
              <w:rPr>
                <w:rFonts w:ascii="GHEA Grapalat" w:hAnsi="GHEA Grapalat" w:hint="eastAsia"/>
                <w:sz w:val="20"/>
                <w:lang w:val="pt-BR"/>
              </w:rPr>
              <w:t>календарных</w:t>
            </w:r>
            <w:r w:rsidRPr="0072590E">
              <w:rPr>
                <w:rFonts w:ascii="GHEA Grapalat" w:hAnsi="GHEA Grapalat"/>
                <w:sz w:val="20"/>
                <w:lang w:val="pt-BR"/>
              </w:rPr>
              <w:t xml:space="preserve"> </w:t>
            </w:r>
            <w:r w:rsidRPr="0072590E">
              <w:rPr>
                <w:rFonts w:ascii="GHEA Grapalat" w:hAnsi="GHEA Grapalat" w:hint="eastAsia"/>
                <w:sz w:val="20"/>
                <w:lang w:val="pt-BR"/>
              </w:rPr>
              <w:t>дней</w:t>
            </w:r>
            <w:r w:rsidRPr="0072590E">
              <w:rPr>
                <w:rFonts w:ascii="GHEA Grapalat" w:hAnsi="GHEA Grapalat"/>
                <w:sz w:val="20"/>
                <w:lang w:val="pt-BR"/>
              </w:rPr>
              <w:t xml:space="preserve"> </w:t>
            </w:r>
            <w:r w:rsidRPr="0072590E">
              <w:rPr>
                <w:rFonts w:ascii="GHEA Grapalat" w:hAnsi="GHEA Grapalat" w:hint="eastAsia"/>
                <w:sz w:val="20"/>
                <w:lang w:val="pt-BR"/>
              </w:rPr>
              <w:t>со</w:t>
            </w:r>
            <w:r w:rsidRPr="0072590E">
              <w:rPr>
                <w:rFonts w:ascii="GHEA Grapalat" w:hAnsi="GHEA Grapalat"/>
                <w:sz w:val="20"/>
                <w:lang w:val="pt-BR"/>
              </w:rPr>
              <w:t xml:space="preserve"> </w:t>
            </w:r>
            <w:r w:rsidRPr="0072590E">
              <w:rPr>
                <w:rFonts w:ascii="GHEA Grapalat" w:hAnsi="GHEA Grapalat" w:hint="eastAsia"/>
                <w:sz w:val="20"/>
                <w:lang w:val="pt-BR"/>
              </w:rPr>
              <w:t>дня</w:t>
            </w:r>
            <w:r w:rsidRPr="0072590E">
              <w:rPr>
                <w:rFonts w:ascii="GHEA Grapalat" w:hAnsi="GHEA Grapalat"/>
                <w:sz w:val="20"/>
                <w:lang w:val="pt-BR"/>
              </w:rPr>
              <w:t xml:space="preserve"> </w:t>
            </w:r>
            <w:r w:rsidRPr="0072590E">
              <w:rPr>
                <w:rFonts w:ascii="GHEA Grapalat" w:hAnsi="GHEA Grapalat" w:hint="eastAsia"/>
                <w:sz w:val="20"/>
                <w:lang w:val="pt-BR"/>
              </w:rPr>
              <w:t>заключения</w:t>
            </w:r>
            <w:r w:rsidRPr="0072590E">
              <w:rPr>
                <w:rFonts w:ascii="GHEA Grapalat" w:hAnsi="GHEA Grapalat"/>
                <w:sz w:val="20"/>
                <w:lang w:val="pt-BR"/>
              </w:rPr>
              <w:t xml:space="preserve"> </w:t>
            </w:r>
            <w:r w:rsidRPr="0072590E">
              <w:rPr>
                <w:rFonts w:ascii="GHEA Grapalat" w:hAnsi="GHEA Grapalat" w:hint="eastAsia"/>
                <w:sz w:val="20"/>
                <w:lang w:val="pt-BR"/>
              </w:rPr>
              <w:t>договора</w:t>
            </w:r>
            <w:r>
              <w:rPr>
                <w:rFonts w:ascii="GHEA Grapalat" w:hAnsi="GHEA Grapalat"/>
                <w:sz w:val="20"/>
              </w:rPr>
              <w:t xml:space="preserve"> </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7718FC" w:rsidRPr="007718FC">
        <w:rPr>
          <w:rFonts w:ascii="GHEA Grapalat" w:hAnsi="GHEA Grapalat"/>
          <w:i/>
        </w:rPr>
        <w:t xml:space="preserve"> </w:t>
      </w:r>
      <w:r w:rsidR="007718FC" w:rsidRPr="009F7634">
        <w:rPr>
          <w:rFonts w:ascii="Sylfaen" w:hAnsi="Sylfaen" w:cs="Arial"/>
          <w:i/>
          <w:sz w:val="22"/>
          <w:szCs w:val="22"/>
          <w:lang w:val="af-ZA"/>
        </w:rPr>
        <w:t>ԵՊՀ</w:t>
      </w:r>
      <w:r w:rsidR="007718FC" w:rsidRPr="009F7634">
        <w:rPr>
          <w:rFonts w:ascii="Sylfaen" w:hAnsi="Sylfaen"/>
          <w:i/>
          <w:sz w:val="22"/>
          <w:szCs w:val="22"/>
          <w:lang w:val="af-ZA"/>
        </w:rPr>
        <w:t>-</w:t>
      </w:r>
      <w:r w:rsidR="007718FC" w:rsidRPr="009F7634">
        <w:rPr>
          <w:rFonts w:ascii="Sylfaen" w:hAnsi="Sylfaen" w:cs="Arial"/>
          <w:i/>
          <w:sz w:val="22"/>
          <w:szCs w:val="22"/>
          <w:lang w:val="af-ZA"/>
        </w:rPr>
        <w:t>ԳՀԾՁԲ</w:t>
      </w:r>
      <w:r w:rsidR="007718FC" w:rsidRPr="009F7634">
        <w:rPr>
          <w:rFonts w:ascii="Sylfaen" w:hAnsi="Sylfaen"/>
          <w:i/>
          <w:sz w:val="22"/>
          <w:szCs w:val="22"/>
          <w:lang w:val="af-ZA"/>
        </w:rPr>
        <w:t>-25/53</w:t>
      </w:r>
      <w:r w:rsidR="007718FC" w:rsidRPr="009F7634">
        <w:rPr>
          <w:rFonts w:ascii="Sylfaen" w:hAnsi="Sylfaen"/>
          <w:i/>
          <w:lang w:val="af-ZA"/>
        </w:rPr>
        <w:t xml:space="preserve"> </w:t>
      </w:r>
      <w:r w:rsidR="007718FC" w:rsidRPr="009F7634">
        <w:rPr>
          <w:rFonts w:ascii="Sylfaen" w:hAnsi="Sylfaen"/>
          <w:i/>
          <w:sz w:val="18"/>
          <w:lang w:val="hy-AM"/>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0"/>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3337AE">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3337AE">
              <w:rPr>
                <w:rFonts w:ascii="GHEA Grapalat" w:hAnsi="GHEA Grapalat"/>
                <w:sz w:val="16"/>
              </w:rPr>
              <w:t>едусматривается произвести в 20</w:t>
            </w:r>
            <w:r w:rsidR="003337AE" w:rsidRPr="003337AE">
              <w:rPr>
                <w:rFonts w:ascii="GHEA Grapalat" w:hAnsi="GHEA Grapalat"/>
                <w:sz w:val="16"/>
              </w:rPr>
              <w:t>25</w:t>
            </w:r>
            <w:r>
              <w:rPr>
                <w:rFonts w:ascii="GHEA Grapalat" w:hAnsi="GHEA Grapalat"/>
                <w:sz w:val="16"/>
              </w:rPr>
              <w:t>г., по месяцам, в том числе</w:t>
            </w:r>
            <w:r>
              <w:rPr>
                <w:rStyle w:val="FootnoteReference"/>
                <w:rFonts w:ascii="GHEA Grapalat" w:hAnsi="GHEA Grapalat"/>
                <w:sz w:val="16"/>
              </w:rPr>
              <w:footnoteReference w:customMarkFollows="1" w:id="31"/>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337AE" w:rsidRPr="00F412AC" w:rsidTr="00F35E54">
        <w:trPr>
          <w:trHeight w:val="363"/>
          <w:jc w:val="center"/>
        </w:trPr>
        <w:tc>
          <w:tcPr>
            <w:tcW w:w="1006" w:type="dxa"/>
          </w:tcPr>
          <w:p w:rsidR="003337AE" w:rsidRPr="00A26CEB" w:rsidRDefault="003337AE" w:rsidP="003337AE">
            <w:pPr>
              <w:jc w:val="center"/>
              <w:rPr>
                <w:rFonts w:ascii="Sylfaen" w:hAnsi="Sylfaen"/>
                <w:sz w:val="20"/>
              </w:rPr>
            </w:pPr>
            <w:r>
              <w:rPr>
                <w:rFonts w:ascii="Sylfaen" w:hAnsi="Sylfaen"/>
                <w:sz w:val="20"/>
              </w:rPr>
              <w:t>1</w:t>
            </w:r>
          </w:p>
        </w:tc>
        <w:tc>
          <w:tcPr>
            <w:tcW w:w="1212" w:type="dxa"/>
          </w:tcPr>
          <w:p w:rsidR="003337AE" w:rsidRPr="00AE45B1" w:rsidRDefault="003337AE" w:rsidP="003337AE">
            <w:pPr>
              <w:jc w:val="center"/>
              <w:rPr>
                <w:rFonts w:ascii="Sylfaen" w:hAnsi="Sylfaen"/>
              </w:rPr>
            </w:pPr>
            <w:r w:rsidRPr="00AE45B1">
              <w:rPr>
                <w:rFonts w:ascii="Sylfaen" w:hAnsi="Sylfaen"/>
              </w:rPr>
              <w:t>50531140/3</w:t>
            </w:r>
          </w:p>
        </w:tc>
        <w:tc>
          <w:tcPr>
            <w:tcW w:w="843" w:type="dxa"/>
          </w:tcPr>
          <w:p w:rsidR="003337AE" w:rsidRPr="00F412AC" w:rsidRDefault="003337AE" w:rsidP="003337AE">
            <w:pPr>
              <w:widowControl w:val="0"/>
              <w:spacing w:after="120"/>
              <w:jc w:val="center"/>
              <w:rPr>
                <w:rFonts w:ascii="GHEA Grapalat" w:hAnsi="GHEA Grapalat"/>
                <w:sz w:val="16"/>
              </w:rPr>
            </w:pPr>
            <w:r w:rsidRPr="003337AE">
              <w:rPr>
                <w:rFonts w:ascii="GHEA Grapalat" w:hAnsi="GHEA Grapalat"/>
                <w:sz w:val="16"/>
              </w:rPr>
              <w:t>Закупка услуг по экспертизе технической безопасности котельных ЕГУ</w:t>
            </w:r>
          </w:p>
        </w:tc>
        <w:tc>
          <w:tcPr>
            <w:tcW w:w="682" w:type="dxa"/>
            <w:vAlign w:val="center"/>
          </w:tcPr>
          <w:p w:rsidR="003337AE" w:rsidRPr="00F412AC" w:rsidRDefault="003337AE" w:rsidP="003337AE">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w:t>
            </w:r>
          </w:p>
        </w:tc>
        <w:tc>
          <w:tcPr>
            <w:tcW w:w="813" w:type="dxa"/>
          </w:tcPr>
          <w:p w:rsidR="003337AE" w:rsidRDefault="003337AE" w:rsidP="003337AE">
            <w:r w:rsidRPr="009B6697">
              <w:rPr>
                <w:rFonts w:ascii="GHEA Grapalat" w:hAnsi="GHEA Grapalat"/>
                <w:sz w:val="16"/>
                <w:lang w:val="en-US"/>
              </w:rPr>
              <w:t>0</w:t>
            </w:r>
            <w:r w:rsidRPr="009B6697">
              <w:rPr>
                <w:rFonts w:ascii="GHEA Grapalat" w:hAnsi="GHEA Grapalat"/>
                <w:sz w:val="16"/>
              </w:rPr>
              <w:t>%</w:t>
            </w:r>
          </w:p>
        </w:tc>
        <w:tc>
          <w:tcPr>
            <w:tcW w:w="563" w:type="dxa"/>
          </w:tcPr>
          <w:p w:rsidR="003337AE" w:rsidRDefault="003337AE" w:rsidP="003337AE">
            <w:r w:rsidRPr="009B6697">
              <w:rPr>
                <w:rFonts w:ascii="GHEA Grapalat" w:hAnsi="GHEA Grapalat"/>
                <w:sz w:val="16"/>
                <w:lang w:val="en-US"/>
              </w:rPr>
              <w:t>0</w:t>
            </w:r>
            <w:r w:rsidRPr="009B6697">
              <w:rPr>
                <w:rFonts w:ascii="GHEA Grapalat" w:hAnsi="GHEA Grapalat"/>
                <w:sz w:val="16"/>
              </w:rPr>
              <w:t>%</w:t>
            </w:r>
          </w:p>
        </w:tc>
        <w:tc>
          <w:tcPr>
            <w:tcW w:w="681" w:type="dxa"/>
          </w:tcPr>
          <w:p w:rsidR="003337AE" w:rsidRDefault="003337AE" w:rsidP="003337AE">
            <w:r w:rsidRPr="009B6697">
              <w:rPr>
                <w:rFonts w:ascii="GHEA Grapalat" w:hAnsi="GHEA Grapalat"/>
                <w:sz w:val="16"/>
                <w:lang w:val="en-US"/>
              </w:rPr>
              <w:t>0</w:t>
            </w:r>
            <w:r w:rsidRPr="009B6697">
              <w:rPr>
                <w:rFonts w:ascii="GHEA Grapalat" w:hAnsi="GHEA Grapalat"/>
                <w:sz w:val="16"/>
              </w:rPr>
              <w:t>%</w:t>
            </w:r>
          </w:p>
        </w:tc>
        <w:tc>
          <w:tcPr>
            <w:tcW w:w="582" w:type="dxa"/>
          </w:tcPr>
          <w:p w:rsidR="003337AE" w:rsidRDefault="003337AE" w:rsidP="003337AE">
            <w:r w:rsidRPr="009B6697">
              <w:rPr>
                <w:rFonts w:ascii="GHEA Grapalat" w:hAnsi="GHEA Grapalat"/>
                <w:sz w:val="16"/>
                <w:lang w:val="en-US"/>
              </w:rPr>
              <w:t>0</w:t>
            </w:r>
            <w:r w:rsidRPr="009B6697">
              <w:rPr>
                <w:rFonts w:ascii="GHEA Grapalat" w:hAnsi="GHEA Grapalat"/>
                <w:sz w:val="16"/>
              </w:rPr>
              <w:t>%</w:t>
            </w:r>
          </w:p>
        </w:tc>
        <w:tc>
          <w:tcPr>
            <w:tcW w:w="566" w:type="dxa"/>
          </w:tcPr>
          <w:p w:rsidR="003337AE" w:rsidRDefault="003337AE" w:rsidP="003337AE">
            <w:r w:rsidRPr="009B6697">
              <w:rPr>
                <w:rFonts w:ascii="GHEA Grapalat" w:hAnsi="GHEA Grapalat"/>
                <w:sz w:val="16"/>
                <w:lang w:val="en-US"/>
              </w:rPr>
              <w:t>0</w:t>
            </w:r>
            <w:r w:rsidRPr="009B6697">
              <w:rPr>
                <w:rFonts w:ascii="GHEA Grapalat" w:hAnsi="GHEA Grapalat"/>
                <w:sz w:val="16"/>
              </w:rPr>
              <w:t>%</w:t>
            </w:r>
          </w:p>
        </w:tc>
        <w:tc>
          <w:tcPr>
            <w:tcW w:w="601" w:type="dxa"/>
          </w:tcPr>
          <w:p w:rsidR="003337AE" w:rsidRDefault="003337AE" w:rsidP="003337AE">
            <w:r w:rsidRPr="009B6697">
              <w:rPr>
                <w:rFonts w:ascii="GHEA Grapalat" w:hAnsi="GHEA Grapalat"/>
                <w:sz w:val="16"/>
                <w:lang w:val="en-US"/>
              </w:rPr>
              <w:t>0</w:t>
            </w:r>
            <w:r w:rsidRPr="009B6697">
              <w:rPr>
                <w:rFonts w:ascii="GHEA Grapalat" w:hAnsi="GHEA Grapalat"/>
                <w:sz w:val="16"/>
              </w:rPr>
              <w:t>%</w:t>
            </w:r>
          </w:p>
        </w:tc>
        <w:tc>
          <w:tcPr>
            <w:tcW w:w="611" w:type="dxa"/>
          </w:tcPr>
          <w:p w:rsidR="003337AE" w:rsidRDefault="003337AE" w:rsidP="003337AE">
            <w:r w:rsidRPr="009B6697">
              <w:rPr>
                <w:rFonts w:ascii="GHEA Grapalat" w:hAnsi="GHEA Grapalat"/>
                <w:sz w:val="16"/>
                <w:lang w:val="en-US"/>
              </w:rPr>
              <w:t>0</w:t>
            </w:r>
            <w:r w:rsidRPr="009B6697">
              <w:rPr>
                <w:rFonts w:ascii="GHEA Grapalat" w:hAnsi="GHEA Grapalat"/>
                <w:sz w:val="16"/>
              </w:rPr>
              <w:t>%</w:t>
            </w:r>
          </w:p>
        </w:tc>
        <w:tc>
          <w:tcPr>
            <w:tcW w:w="871" w:type="dxa"/>
          </w:tcPr>
          <w:p w:rsidR="003337AE" w:rsidRDefault="003337AE" w:rsidP="003337AE">
            <w:r w:rsidRPr="009B6697">
              <w:rPr>
                <w:rFonts w:ascii="GHEA Grapalat" w:hAnsi="GHEA Grapalat"/>
                <w:sz w:val="16"/>
                <w:lang w:val="en-US"/>
              </w:rPr>
              <w:t>0</w:t>
            </w:r>
            <w:r w:rsidRPr="009B6697">
              <w:rPr>
                <w:rFonts w:ascii="GHEA Grapalat" w:hAnsi="GHEA Grapalat"/>
                <w:sz w:val="16"/>
              </w:rPr>
              <w:t>%</w:t>
            </w:r>
          </w:p>
        </w:tc>
        <w:tc>
          <w:tcPr>
            <w:tcW w:w="676" w:type="dxa"/>
            <w:vAlign w:val="center"/>
          </w:tcPr>
          <w:p w:rsidR="003337AE" w:rsidRPr="00F412AC" w:rsidRDefault="003337AE" w:rsidP="00FF6253">
            <w:pPr>
              <w:widowControl w:val="0"/>
              <w:spacing w:after="120"/>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43" w:type="dxa"/>
          </w:tcPr>
          <w:p w:rsidR="003337AE" w:rsidRDefault="003337AE" w:rsidP="003337AE">
            <w:r w:rsidRPr="00123955">
              <w:rPr>
                <w:rFonts w:ascii="GHEA Grapalat" w:hAnsi="GHEA Grapalat"/>
                <w:sz w:val="16"/>
                <w:lang w:val="en-US"/>
              </w:rPr>
              <w:t>100</w:t>
            </w:r>
            <w:r w:rsidRPr="00123955">
              <w:rPr>
                <w:rFonts w:ascii="GHEA Grapalat" w:hAnsi="GHEA Grapalat"/>
                <w:sz w:val="16"/>
              </w:rPr>
              <w:t>%</w:t>
            </w:r>
          </w:p>
        </w:tc>
        <w:tc>
          <w:tcPr>
            <w:tcW w:w="611" w:type="dxa"/>
          </w:tcPr>
          <w:p w:rsidR="003337AE" w:rsidRDefault="003337AE" w:rsidP="003337AE">
            <w:r w:rsidRPr="00123955">
              <w:rPr>
                <w:rFonts w:ascii="GHEA Grapalat" w:hAnsi="GHEA Grapalat"/>
                <w:sz w:val="16"/>
                <w:lang w:val="en-US"/>
              </w:rPr>
              <w:t>100</w:t>
            </w:r>
            <w:r w:rsidRPr="00123955">
              <w:rPr>
                <w:rFonts w:ascii="GHEA Grapalat" w:hAnsi="GHEA Grapalat"/>
                <w:sz w:val="16"/>
              </w:rPr>
              <w:t>%</w:t>
            </w:r>
          </w:p>
        </w:tc>
        <w:tc>
          <w:tcPr>
            <w:tcW w:w="666" w:type="dxa"/>
          </w:tcPr>
          <w:p w:rsidR="003337AE" w:rsidRDefault="003337AE" w:rsidP="003337AE">
            <w:r w:rsidRPr="00123955">
              <w:rPr>
                <w:rFonts w:ascii="GHEA Grapalat" w:hAnsi="GHEA Grapalat"/>
                <w:sz w:val="16"/>
                <w:lang w:val="en-US"/>
              </w:rPr>
              <w:t>100</w:t>
            </w:r>
            <w:r w:rsidRPr="00123955">
              <w:rPr>
                <w:rFonts w:ascii="GHEA Grapalat" w:hAnsi="GHEA Grapalat"/>
                <w:sz w:val="16"/>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7718FC" w:rsidRPr="007718FC">
        <w:rPr>
          <w:rFonts w:ascii="GHEA Grapalat" w:hAnsi="GHEA Grapalat"/>
          <w:i/>
        </w:rPr>
        <w:t xml:space="preserve"> </w:t>
      </w:r>
      <w:r w:rsidR="007718FC" w:rsidRPr="009F7634">
        <w:rPr>
          <w:rFonts w:ascii="Sylfaen" w:hAnsi="Sylfaen" w:cs="Arial"/>
          <w:i/>
          <w:sz w:val="22"/>
          <w:szCs w:val="22"/>
          <w:lang w:val="af-ZA"/>
        </w:rPr>
        <w:t>ԵՊՀ</w:t>
      </w:r>
      <w:r w:rsidR="007718FC" w:rsidRPr="009F7634">
        <w:rPr>
          <w:rFonts w:ascii="Sylfaen" w:hAnsi="Sylfaen"/>
          <w:i/>
          <w:sz w:val="22"/>
          <w:szCs w:val="22"/>
          <w:lang w:val="af-ZA"/>
        </w:rPr>
        <w:t>-</w:t>
      </w:r>
      <w:r w:rsidR="007718FC" w:rsidRPr="009F7634">
        <w:rPr>
          <w:rFonts w:ascii="Sylfaen" w:hAnsi="Sylfaen" w:cs="Arial"/>
          <w:i/>
          <w:sz w:val="22"/>
          <w:szCs w:val="22"/>
          <w:lang w:val="af-ZA"/>
        </w:rPr>
        <w:t>ԳՀԾՁԲ</w:t>
      </w:r>
      <w:r w:rsidR="007718FC" w:rsidRPr="009F7634">
        <w:rPr>
          <w:rFonts w:ascii="Sylfaen" w:hAnsi="Sylfaen"/>
          <w:i/>
          <w:sz w:val="22"/>
          <w:szCs w:val="22"/>
          <w:lang w:val="af-ZA"/>
        </w:rPr>
        <w:t>-25/53</w:t>
      </w:r>
      <w:r w:rsidR="007718FC" w:rsidRPr="009F7634">
        <w:rPr>
          <w:rFonts w:ascii="Sylfaen" w:hAnsi="Sylfaen"/>
          <w:i/>
          <w:lang w:val="af-ZA"/>
        </w:rPr>
        <w:t xml:space="preserve"> </w:t>
      </w:r>
      <w:r w:rsidR="007718FC" w:rsidRPr="009F7634">
        <w:rPr>
          <w:rFonts w:ascii="Sylfaen" w:hAnsi="Sylfaen"/>
          <w:i/>
          <w:sz w:val="18"/>
          <w:lang w:val="hy-AM"/>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02"/>
        <w:gridCol w:w="14"/>
        <w:gridCol w:w="4934"/>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w:t>
            </w:r>
            <w:proofErr w:type="gramStart"/>
            <w:r w:rsidRPr="00AD29CE">
              <w:rPr>
                <w:rFonts w:ascii="GHEA Grapalat" w:hAnsi="GHEA Grapalat"/>
                <w:color w:val="000000"/>
              </w:rPr>
              <w:t>С</w:t>
            </w:r>
            <w:proofErr w:type="gramEnd"/>
            <w:r w:rsidRPr="00AD29CE">
              <w:rPr>
                <w:rFonts w:ascii="GHEA Grapalat" w:hAnsi="GHEA Grapalat"/>
                <w:color w:val="000000"/>
              </w:rPr>
              <w:t>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w:t>
            </w:r>
            <w:r w:rsidRPr="00CA2754">
              <w:rPr>
                <w:rFonts w:ascii="GHEA Grapalat" w:hAnsi="GHEA Grapalat"/>
                <w:sz w:val="20"/>
              </w:rPr>
              <w:lastRenderedPageBreak/>
              <w:t>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краткое </w:t>
            </w:r>
            <w:r w:rsidRPr="00CA2754">
              <w:rPr>
                <w:rFonts w:ascii="GHEA Grapalat" w:hAnsi="GHEA Grapalat"/>
                <w:sz w:val="20"/>
              </w:rPr>
              <w:lastRenderedPageBreak/>
              <w:t>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w:t>
            </w:r>
            <w:r w:rsidRPr="00CA2754">
              <w:rPr>
                <w:rFonts w:ascii="GHEA Grapalat" w:hAnsi="GHEA Grapalat"/>
                <w:sz w:val="20"/>
              </w:rPr>
              <w:lastRenderedPageBreak/>
              <w:t xml:space="preserve">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срок </w:t>
            </w:r>
            <w:r w:rsidRPr="00CA2754">
              <w:rPr>
                <w:rFonts w:ascii="GHEA Grapalat" w:hAnsi="GHEA Grapalat"/>
                <w:sz w:val="20"/>
              </w:rPr>
              <w:lastRenderedPageBreak/>
              <w:t>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7718FC" w:rsidRPr="009F7634">
        <w:rPr>
          <w:rFonts w:ascii="Sylfaen" w:hAnsi="Sylfaen" w:cs="Arial"/>
          <w:i/>
          <w:sz w:val="22"/>
          <w:szCs w:val="22"/>
          <w:lang w:val="af-ZA"/>
        </w:rPr>
        <w:t>ԵՊՀ</w:t>
      </w:r>
      <w:r w:rsidR="007718FC" w:rsidRPr="009F7634">
        <w:rPr>
          <w:rFonts w:ascii="Sylfaen" w:hAnsi="Sylfaen"/>
          <w:i/>
          <w:sz w:val="22"/>
          <w:szCs w:val="22"/>
          <w:lang w:val="af-ZA"/>
        </w:rPr>
        <w:t>-</w:t>
      </w:r>
      <w:r w:rsidR="007718FC" w:rsidRPr="009F7634">
        <w:rPr>
          <w:rFonts w:ascii="Sylfaen" w:hAnsi="Sylfaen" w:cs="Arial"/>
          <w:i/>
          <w:sz w:val="22"/>
          <w:szCs w:val="22"/>
          <w:lang w:val="af-ZA"/>
        </w:rPr>
        <w:t>ԳՀԾՁԲ</w:t>
      </w:r>
      <w:r w:rsidR="007718FC" w:rsidRPr="009F7634">
        <w:rPr>
          <w:rFonts w:ascii="Sylfaen" w:hAnsi="Sylfaen"/>
          <w:i/>
          <w:sz w:val="22"/>
          <w:szCs w:val="22"/>
          <w:lang w:val="af-ZA"/>
        </w:rPr>
        <w:t>-25/53</w:t>
      </w:r>
      <w:r w:rsidR="007718FC" w:rsidRPr="009F7634">
        <w:rPr>
          <w:rFonts w:ascii="Sylfaen" w:hAnsi="Sylfaen"/>
          <w:i/>
          <w:lang w:val="af-ZA"/>
        </w:rPr>
        <w:t xml:space="preserve"> </w:t>
      </w:r>
      <w:r w:rsidR="007718FC" w:rsidRPr="009F7634">
        <w:rPr>
          <w:rFonts w:ascii="Sylfaen" w:hAnsi="Sylfaen"/>
          <w:i/>
          <w:sz w:val="18"/>
          <w:lang w:val="hy-AM"/>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8"/>
        <w:gridCol w:w="4742"/>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5" w:author="Inesa Kocharyan" w:date="2025-02-07T11:40:00Z"/>
          <w:rFonts w:ascii="GHEA Grapalat" w:hAnsi="GHEA Grapalat"/>
          <w:i/>
          <w:lang w:val="en-US"/>
        </w:rPr>
      </w:pPr>
      <w:ins w:id="26"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021E" w:rsidRDefault="0020021E">
      <w:r>
        <w:separator/>
      </w:r>
    </w:p>
  </w:endnote>
  <w:endnote w:type="continuationSeparator" w:id="0">
    <w:p w:rsidR="0020021E" w:rsidRDefault="00200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8A6D39" w:rsidRPr="00305BEC" w:rsidRDefault="008A6D3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F6253">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021E" w:rsidRDefault="0020021E">
      <w:r>
        <w:separator/>
      </w:r>
    </w:p>
  </w:footnote>
  <w:footnote w:type="continuationSeparator" w:id="0">
    <w:p w:rsidR="0020021E" w:rsidRDefault="0020021E">
      <w:r>
        <w:continuationSeparator/>
      </w:r>
    </w:p>
  </w:footnote>
  <w:footnote w:id="1">
    <w:p w:rsidR="008A6D39" w:rsidRPr="00ED3BA4" w:rsidRDefault="008A6D39"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8A6D39" w:rsidRPr="008842CE" w:rsidRDefault="008A6D3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8A6D39" w:rsidRDefault="008A6D39" w:rsidP="00720627">
      <w:pPr>
        <w:pStyle w:val="FootnoteText"/>
        <w:jc w:val="both"/>
        <w:rPr>
          <w:rFonts w:asciiTheme="minorHAnsi" w:hAnsiTheme="minorHAnsi"/>
        </w:rPr>
      </w:pPr>
    </w:p>
    <w:p w:rsidR="008A6D39" w:rsidRPr="004D0297" w:rsidRDefault="008A6D39"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8A6D39" w:rsidRPr="004D0297" w:rsidRDefault="008A6D3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A6D39" w:rsidRPr="004D0297" w:rsidRDefault="008A6D3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w:t>
      </w:r>
      <w:proofErr w:type="gramStart"/>
      <w:r w:rsidRPr="004D0297">
        <w:rPr>
          <w:rFonts w:ascii="GHEA Grapalat" w:hAnsi="GHEA Grapalat"/>
          <w:i/>
          <w:sz w:val="20"/>
          <w:szCs w:val="20"/>
        </w:rPr>
        <w:t>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A6D39" w:rsidRPr="004D0297" w:rsidRDefault="008A6D3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8A6D39" w:rsidRPr="004D0297" w:rsidRDefault="008A6D39">
      <w:pPr>
        <w:pStyle w:val="FootnoteText"/>
      </w:pPr>
    </w:p>
  </w:footnote>
  <w:footnote w:id="4">
    <w:p w:rsidR="008A6D39" w:rsidRDefault="008A6D39"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8A6D39" w:rsidRDefault="008A6D39"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8A6D39" w:rsidRPr="001144D1" w:rsidRDefault="008A6D39"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8A6D39" w:rsidRPr="008842CE" w:rsidRDefault="008A6D3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8A6D39" w:rsidRPr="00936FBF" w:rsidRDefault="008A6D39">
      <w:pPr>
        <w:pStyle w:val="FootnoteText"/>
        <w:rPr>
          <w:lang w:val="af-ZA"/>
        </w:rPr>
      </w:pPr>
    </w:p>
  </w:footnote>
  <w:footnote w:id="6">
    <w:p w:rsidR="008A6D39" w:rsidRPr="004D49BD" w:rsidRDefault="008A6D39"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w:t>
      </w:r>
      <w:proofErr w:type="gramStart"/>
      <w:r w:rsidRPr="004D49BD">
        <w:rPr>
          <w:rFonts w:ascii="GHEA Grapalat" w:hAnsi="GHEA Grapalat"/>
          <w:i/>
        </w:rPr>
        <w:t>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8A6D39" w:rsidRDefault="008A6D39" w:rsidP="00AF1F59">
      <w:pPr>
        <w:pStyle w:val="FootnoteText"/>
        <w:jc w:val="both"/>
        <w:rPr>
          <w:rFonts w:asciiTheme="minorHAnsi" w:hAnsiTheme="minorHAnsi"/>
        </w:rPr>
      </w:pPr>
    </w:p>
    <w:p w:rsidR="008A6D39" w:rsidRPr="00D3436F" w:rsidRDefault="008A6D39"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A6D39" w:rsidRPr="000811C1" w:rsidRDefault="008A6D39">
      <w:pPr>
        <w:pStyle w:val="FootnoteText"/>
        <w:rPr>
          <w:rFonts w:asciiTheme="minorHAnsi" w:hAnsiTheme="minorHAnsi"/>
        </w:rPr>
      </w:pPr>
    </w:p>
  </w:footnote>
  <w:footnote w:id="7">
    <w:p w:rsidR="008A6D39" w:rsidRPr="008842CE" w:rsidRDefault="008A6D3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A6D39" w:rsidRPr="000811C1" w:rsidRDefault="008A6D39">
      <w:pPr>
        <w:pStyle w:val="FootnoteText"/>
        <w:rPr>
          <w:lang w:val="af-ZA"/>
        </w:rPr>
      </w:pPr>
    </w:p>
  </w:footnote>
  <w:footnote w:id="8">
    <w:p w:rsidR="008A6D39" w:rsidRPr="00BB3AD3" w:rsidRDefault="008A6D39"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8A6D39" w:rsidRPr="00BB3AD3" w:rsidRDefault="008A6D39"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8A6D39" w:rsidRPr="00503411" w:rsidRDefault="008A6D39"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8A6D39" w:rsidRPr="00DF0ADE" w:rsidRDefault="008A6D39" w:rsidP="00DF0ADE">
      <w:pPr>
        <w:pStyle w:val="FootnoteText"/>
        <w:jc w:val="both"/>
        <w:rPr>
          <w:rFonts w:ascii="GHEA Grapalat" w:hAnsi="GHEA Grapalat" w:cs="Sylfaen"/>
          <w:i/>
          <w:sz w:val="16"/>
          <w:szCs w:val="16"/>
        </w:rPr>
      </w:pPr>
    </w:p>
  </w:footnote>
  <w:footnote w:id="9">
    <w:p w:rsidR="008A6D39" w:rsidRPr="00511966" w:rsidRDefault="008A6D39"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8A6D39" w:rsidRPr="008E4439" w:rsidRDefault="008A6D3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A6D39" w:rsidRPr="000811C1" w:rsidRDefault="008A6D39" w:rsidP="0027573B">
      <w:pPr>
        <w:pStyle w:val="FootnoteText"/>
        <w:rPr>
          <w:rFonts w:ascii="Sylfaen" w:hAnsi="Sylfaen"/>
          <w:sz w:val="18"/>
          <w:szCs w:val="18"/>
        </w:rPr>
      </w:pPr>
    </w:p>
  </w:footnote>
  <w:footnote w:id="11">
    <w:p w:rsidR="008A6D39" w:rsidRPr="00A31673" w:rsidRDefault="008A6D3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8A6D39" w:rsidRPr="00DE7706" w:rsidRDefault="008A6D39">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8A6D39" w:rsidRDefault="008A6D39" w:rsidP="006B3E56">
      <w:pPr>
        <w:jc w:val="both"/>
      </w:pPr>
    </w:p>
    <w:p w:rsidR="008A6D39" w:rsidRPr="008444F1" w:rsidRDefault="008A6D39" w:rsidP="006B3E56">
      <w:pPr>
        <w:jc w:val="both"/>
        <w:rPr>
          <w:i/>
        </w:rPr>
      </w:pPr>
    </w:p>
    <w:p w:rsidR="008A6D39" w:rsidRPr="00B1013B" w:rsidRDefault="008A6D3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A6D39" w:rsidRPr="00B1013B" w:rsidRDefault="008A6D3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8A6D39" w:rsidRPr="00B1013B" w:rsidRDefault="008A6D3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A6D39" w:rsidRDefault="008A6D39" w:rsidP="006B3E56">
      <w:pPr>
        <w:jc w:val="both"/>
        <w:rPr>
          <w:rFonts w:ascii="GHEA Grapalat" w:hAnsi="GHEA Grapalat"/>
          <w:sz w:val="20"/>
          <w:szCs w:val="20"/>
          <w:lang w:val="af-ZA"/>
        </w:rPr>
      </w:pPr>
    </w:p>
    <w:p w:rsidR="008A6D39" w:rsidRDefault="008A6D39" w:rsidP="006B3E56">
      <w:pPr>
        <w:pStyle w:val="FootnoteText"/>
        <w:rPr>
          <w:rFonts w:asciiTheme="minorHAnsi" w:hAnsiTheme="minorHAnsi"/>
          <w:lang w:val="af-ZA"/>
        </w:rPr>
      </w:pPr>
    </w:p>
  </w:footnote>
  <w:footnote w:id="14">
    <w:p w:rsidR="008A6D39" w:rsidRPr="00DC619D" w:rsidRDefault="008A6D3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8A6D39" w:rsidRPr="00D3436F" w:rsidRDefault="008A6D3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8A6D39" w:rsidRPr="00D3436F" w:rsidRDefault="008A6D39">
      <w:pPr>
        <w:pStyle w:val="FootnoteText"/>
        <w:rPr>
          <w:lang w:val="es-ES"/>
        </w:rPr>
      </w:pPr>
    </w:p>
  </w:footnote>
  <w:footnote w:id="16">
    <w:p w:rsidR="008A6D39" w:rsidRPr="008842CE" w:rsidRDefault="008A6D3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A6D39" w:rsidRPr="008842CE" w:rsidRDefault="008A6D39" w:rsidP="003D2FE2">
      <w:pPr>
        <w:pStyle w:val="FootnoteText"/>
        <w:jc w:val="both"/>
        <w:rPr>
          <w:rFonts w:ascii="GHEA Grapalat" w:hAnsi="GHEA Grapalat"/>
        </w:rPr>
      </w:pPr>
    </w:p>
  </w:footnote>
  <w:footnote w:id="17">
    <w:p w:rsidR="008A6D39" w:rsidRPr="008842CE" w:rsidRDefault="008A6D39" w:rsidP="003D2FE2">
      <w:pPr>
        <w:pStyle w:val="FootnoteText"/>
        <w:jc w:val="both"/>
      </w:pPr>
    </w:p>
  </w:footnote>
  <w:footnote w:id="18">
    <w:p w:rsidR="008A6D39" w:rsidRPr="008842CE" w:rsidRDefault="008A6D3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A6D39" w:rsidRPr="008842CE" w:rsidRDefault="008A6D39" w:rsidP="000A214C">
      <w:pPr>
        <w:pStyle w:val="FootnoteText"/>
        <w:jc w:val="both"/>
        <w:rPr>
          <w:rFonts w:ascii="GHEA Grapalat" w:hAnsi="GHEA Grapalat"/>
        </w:rPr>
      </w:pPr>
    </w:p>
  </w:footnote>
  <w:footnote w:id="19">
    <w:p w:rsidR="008A6D39" w:rsidRPr="008842CE" w:rsidRDefault="008A6D39" w:rsidP="000A214C">
      <w:pPr>
        <w:pStyle w:val="FootnoteText"/>
        <w:jc w:val="both"/>
      </w:pPr>
    </w:p>
  </w:footnote>
  <w:footnote w:id="20">
    <w:p w:rsidR="008A6D39" w:rsidRPr="00186B0B" w:rsidRDefault="008A6D39"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8A6D39" w:rsidRPr="00186B0B" w:rsidRDefault="008A6D39"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с,, дополняется словами ,, градостроительной нормативно-технической и утвержденной проектно-сметной документацией и,,</w:t>
      </w:r>
    </w:p>
  </w:footnote>
  <w:footnote w:id="21">
    <w:p w:rsidR="008A6D39" w:rsidRPr="00B86FB7" w:rsidRDefault="008A6D39"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8A6D39" w:rsidRPr="00B86FB7" w:rsidRDefault="008A6D39"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8A6D39" w:rsidRPr="00EA7C34" w:rsidRDefault="008A6D39">
      <w:pPr>
        <w:pStyle w:val="FootnoteText"/>
        <w:rPr>
          <w:rFonts w:ascii="Sylfaen" w:hAnsi="Sylfaen"/>
        </w:rPr>
      </w:pPr>
    </w:p>
  </w:footnote>
  <w:footnote w:id="22">
    <w:p w:rsidR="008A6D39" w:rsidRPr="006F5F33" w:rsidRDefault="008A6D3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rsidR="008A6D39" w:rsidRPr="00EB336B" w:rsidRDefault="008A6D39"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A6D39" w:rsidRPr="00BD564F" w:rsidRDefault="008A6D39" w:rsidP="003B2F27">
      <w:pPr>
        <w:pStyle w:val="FootnoteText"/>
        <w:rPr>
          <w:rFonts w:asciiTheme="minorHAnsi" w:hAnsiTheme="minorHAnsi"/>
          <w:lang w:val="hy-AM"/>
        </w:rPr>
      </w:pPr>
    </w:p>
    <w:p w:rsidR="008A6D39" w:rsidRPr="00976E3D" w:rsidRDefault="008A6D39"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8A6D39" w:rsidRPr="00576D9C" w:rsidRDefault="008A6D39" w:rsidP="003B2F27">
      <w:pPr>
        <w:pStyle w:val="FootnoteText"/>
        <w:rPr>
          <w:rFonts w:asciiTheme="minorHAnsi" w:hAnsiTheme="minorHAnsi"/>
        </w:rPr>
      </w:pPr>
    </w:p>
  </w:footnote>
  <w:footnote w:id="24">
    <w:p w:rsidR="008A6D39" w:rsidRPr="00615130" w:rsidRDefault="008A6D3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8A6D39" w:rsidRPr="00615130" w:rsidRDefault="008A6D3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8A6D39" w:rsidRPr="00576D9C" w:rsidRDefault="008A6D39" w:rsidP="003B2F27">
      <w:pPr>
        <w:pStyle w:val="FootnoteText"/>
        <w:jc w:val="both"/>
        <w:rPr>
          <w:rFonts w:ascii="GHEA Grapalat" w:hAnsi="GHEA Grapalat"/>
          <w:lang w:val="hy-AM"/>
        </w:rPr>
      </w:pPr>
    </w:p>
  </w:footnote>
  <w:footnote w:id="25">
    <w:p w:rsidR="008A6D39" w:rsidRPr="006F5F33" w:rsidRDefault="008A6D39"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8A6D39" w:rsidRPr="006F5F33" w:rsidRDefault="008A6D3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8A6D39" w:rsidRPr="006F5F33" w:rsidRDefault="008A6D3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rsidR="008A6D39" w:rsidRPr="00E40AC8" w:rsidRDefault="008A6D39"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9">
    <w:p w:rsidR="008A6D39" w:rsidRPr="00E40AC8" w:rsidRDefault="008A6D39"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30">
    <w:p w:rsidR="008A6D39" w:rsidRPr="00CA2754" w:rsidRDefault="008A6D3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8A6D39" w:rsidRPr="00CA2754" w:rsidRDefault="008A6D39" w:rsidP="003B2F27">
      <w:pPr>
        <w:pStyle w:val="FootnoteText"/>
        <w:jc w:val="both"/>
        <w:rPr>
          <w:sz w:val="2"/>
          <w:szCs w:val="2"/>
        </w:rPr>
      </w:pPr>
    </w:p>
  </w:footnote>
  <w:footnote w:id="31">
    <w:p w:rsidR="008A6D39" w:rsidRPr="00CA2754" w:rsidRDefault="008A6D39"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0815"/>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21E"/>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1E02"/>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9D0"/>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17"/>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41A"/>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7AE"/>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09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723"/>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4E86"/>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8FC"/>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835"/>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60"/>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6D39"/>
    <w:rsid w:val="008A70A4"/>
    <w:rsid w:val="008A7905"/>
    <w:rsid w:val="008A7C50"/>
    <w:rsid w:val="008A7FD6"/>
    <w:rsid w:val="008B0198"/>
    <w:rsid w:val="008B0507"/>
    <w:rsid w:val="008B069D"/>
    <w:rsid w:val="008B115B"/>
    <w:rsid w:val="008B1233"/>
    <w:rsid w:val="008B12AF"/>
    <w:rsid w:val="008B1605"/>
    <w:rsid w:val="008B1E2E"/>
    <w:rsid w:val="008B4188"/>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B9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4C6"/>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B7AD7"/>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52E"/>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5F9E"/>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B7EB8"/>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4D63"/>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4086"/>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F11"/>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2F6"/>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253"/>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FCB3AE"/>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customStyle="1" w:styleId="whitespace-normal">
    <w:name w:val="whitespace-normal"/>
    <w:basedOn w:val="Normal"/>
    <w:rsid w:val="00514E86"/>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09F510-144D-4A64-B849-514D6D916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75</Pages>
  <Words>20848</Words>
  <Characters>118840</Characters>
  <Application>Microsoft Office Word</Application>
  <DocSecurity>0</DocSecurity>
  <Lines>990</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139410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Alla Makaryan</cp:lastModifiedBy>
  <cp:revision>33</cp:revision>
  <cp:lastPrinted>2018-02-16T07:12:00Z</cp:lastPrinted>
  <dcterms:created xsi:type="dcterms:W3CDTF">2025-09-08T07:36:00Z</dcterms:created>
  <dcterms:modified xsi:type="dcterms:W3CDTF">2025-09-18T10:03:00Z</dcterms:modified>
</cp:coreProperties>
</file>